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A063" w14:textId="77777777" w:rsidR="00957CD6" w:rsidRPr="00957CD6" w:rsidRDefault="00957CD6" w:rsidP="00957CD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7CD6">
        <w:rPr>
          <w:rFonts w:ascii="Arial" w:hAnsi="Arial"/>
          <w:b/>
          <w:noProof/>
          <w:sz w:val="24"/>
        </w:rPr>
        <w:t>3GPP TSG-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TSG/WGRef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SA5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 Meeting #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MtgSeq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164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MtgTitle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</w:rPr>
        <w:fldChar w:fldCharType="end"/>
      </w:r>
      <w:r w:rsidRPr="00957CD6">
        <w:rPr>
          <w:rFonts w:ascii="Arial" w:hAnsi="Arial"/>
          <w:b/>
          <w:i/>
          <w:noProof/>
          <w:sz w:val="28"/>
        </w:rPr>
        <w:tab/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Tdoc#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i/>
          <w:noProof/>
          <w:sz w:val="28"/>
        </w:rPr>
        <w:t>S5-255348</w:t>
      </w:r>
      <w:r w:rsidRPr="00957CD6">
        <w:rPr>
          <w:rFonts w:ascii="Arial" w:hAnsi="Arial"/>
          <w:b/>
          <w:i/>
          <w:noProof/>
          <w:sz w:val="28"/>
        </w:rPr>
        <w:fldChar w:fldCharType="end"/>
      </w:r>
    </w:p>
    <w:p w14:paraId="694CCDDB" w14:textId="77777777" w:rsidR="00957CD6" w:rsidRPr="00957CD6" w:rsidRDefault="00957CD6" w:rsidP="00957CD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Location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Dallas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, 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Country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United States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, 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StartDate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17th Nov 2025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 - 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EndDate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21st Nov 2025</w:t>
      </w:r>
      <w:r w:rsidRPr="00957CD6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57CD6" w:rsidRPr="00957CD6" w14:paraId="161A0A76" w14:textId="77777777" w:rsidTr="0095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226DF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57CD6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957CD6" w:rsidRPr="00957CD6" w14:paraId="040FF84A" w14:textId="77777777" w:rsidTr="00957C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0155B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57CD6" w:rsidRPr="00957CD6" w14:paraId="7B153D00" w14:textId="77777777" w:rsidTr="00957C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4D326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0D356451" w14:textId="77777777" w:rsidTr="00957C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21BDD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83D8A9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Spec#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28.663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01B8A1B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B8E2F48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Cr#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0031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8B8D890" w14:textId="77777777" w:rsidR="00957CD6" w:rsidRPr="00957CD6" w:rsidRDefault="00957CD6" w:rsidP="00957CD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58EC71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Revision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-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C73ACFA" w14:textId="77777777" w:rsidR="00957CD6" w:rsidRPr="00957CD6" w:rsidRDefault="00957CD6" w:rsidP="00957CD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CBFCB77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Version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19.0.0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D4323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57CD6" w:rsidRPr="00957CD6" w14:paraId="0BD4EDC5" w14:textId="77777777" w:rsidTr="00957C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63FA8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57CD6" w:rsidRPr="00957CD6" w14:paraId="0F585248" w14:textId="77777777" w:rsidTr="00957C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B25AF6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57CD6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57C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57C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57C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57CD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57CD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57CD6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57CD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957CD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57CD6" w:rsidRPr="00957CD6" w14:paraId="5F4BCCF2" w14:textId="77777777" w:rsidTr="00957CD6">
        <w:tc>
          <w:tcPr>
            <w:tcW w:w="9641" w:type="dxa"/>
            <w:gridSpan w:val="9"/>
          </w:tcPr>
          <w:p w14:paraId="4A594F80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A024BE2" w14:textId="77777777" w:rsidR="00957CD6" w:rsidRPr="00957CD6" w:rsidRDefault="00957CD6" w:rsidP="00957CD6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57CD6" w:rsidRPr="00957CD6" w14:paraId="5481517B" w14:textId="77777777" w:rsidTr="00957CD6">
        <w:tc>
          <w:tcPr>
            <w:tcW w:w="2835" w:type="dxa"/>
            <w:hideMark/>
          </w:tcPr>
          <w:p w14:paraId="4526137D" w14:textId="77777777" w:rsidR="00957CD6" w:rsidRPr="00957CD6" w:rsidRDefault="00957CD6" w:rsidP="00957CD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0C67BF3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DF571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DB390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57CD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E680A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BDA217A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57CD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2F0A1" w14:textId="7DDE1EA1" w:rsidR="00957CD6" w:rsidRPr="00957CD6" w:rsidRDefault="00191B98" w:rsidP="00957CD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51629E2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16AF7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01FCE07" w14:textId="77777777" w:rsidR="00957CD6" w:rsidRPr="00957CD6" w:rsidRDefault="00957CD6" w:rsidP="00957CD6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57CD6" w:rsidRPr="00957CD6" w14:paraId="40A94355" w14:textId="77777777" w:rsidTr="009204E8">
        <w:tc>
          <w:tcPr>
            <w:tcW w:w="9645" w:type="dxa"/>
            <w:gridSpan w:val="11"/>
          </w:tcPr>
          <w:p w14:paraId="5F2F9D0F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5A884B79" w14:textId="77777777" w:rsidTr="009204E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88F7E9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Title:</w:t>
            </w:r>
            <w:r w:rsidRPr="00957CD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9B6BED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CrTitle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</w:rPr>
              <w:t>Rel-19 CR 28.663 Update sector equipment and antenna function (stage 3)</w:t>
            </w:r>
            <w:r w:rsidRPr="00957CD6">
              <w:rPr>
                <w:rFonts w:ascii="Arial" w:hAnsi="Arial"/>
              </w:rPr>
              <w:fldChar w:fldCharType="end"/>
            </w:r>
          </w:p>
        </w:tc>
      </w:tr>
      <w:tr w:rsidR="00957CD6" w:rsidRPr="00957CD6" w14:paraId="725D1D83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43BD9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8B3F9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2B799C5F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2246C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7C2A8F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SourceIfWg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Ericsson Canada Inc.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</w:tr>
      <w:tr w:rsidR="00957CD6" w:rsidRPr="00957CD6" w14:paraId="4CE4D8DF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0BC0E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B533B" w14:textId="6F98F03A" w:rsidR="00957CD6" w:rsidRPr="00957CD6" w:rsidRDefault="00191B98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957CD6" w:rsidRPr="00957CD6">
              <w:rPr>
                <w:rFonts w:ascii="Arial" w:hAnsi="Arial"/>
              </w:rPr>
              <w:fldChar w:fldCharType="begin"/>
            </w:r>
            <w:r w:rsidR="00957CD6" w:rsidRPr="00957CD6">
              <w:rPr>
                <w:rFonts w:ascii="Arial" w:hAnsi="Arial"/>
              </w:rPr>
              <w:instrText xml:space="preserve"> DOCPROPERTY  SourceIfTsg  \* MERGEFORMAT </w:instrText>
            </w:r>
            <w:r w:rsidR="00957CD6" w:rsidRPr="00957CD6">
              <w:rPr>
                <w:rFonts w:ascii="Arial" w:hAnsi="Arial"/>
              </w:rPr>
              <w:fldChar w:fldCharType="separate"/>
            </w:r>
            <w:r w:rsidR="00957CD6" w:rsidRPr="00957CD6">
              <w:rPr>
                <w:rFonts w:ascii="Arial" w:hAnsi="Arial"/>
              </w:rPr>
              <w:fldChar w:fldCharType="end"/>
            </w:r>
          </w:p>
        </w:tc>
      </w:tr>
      <w:tr w:rsidR="00957CD6" w:rsidRPr="00957CD6" w14:paraId="43B0A698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60C612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B58F6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24946F37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3DBCD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844255C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RelatedWis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AdNRM_Ph3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95A04D3" w14:textId="77777777" w:rsidR="00957CD6" w:rsidRPr="00957CD6" w:rsidRDefault="00957CD6" w:rsidP="00957CD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D77FAA6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D7B701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ResDate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2025-11-07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</w:tr>
      <w:tr w:rsidR="00957CD6" w:rsidRPr="00957CD6" w14:paraId="6AC587E3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B6041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87E32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97E233F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71B14FB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0CD01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3CBEEB56" w14:textId="77777777" w:rsidTr="009204E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AF837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112D6C" w14:textId="77777777" w:rsidR="00957CD6" w:rsidRPr="00957CD6" w:rsidRDefault="00957CD6" w:rsidP="00957CD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Cat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</w:rPr>
              <w:t>F</w:t>
            </w:r>
            <w:r w:rsidRPr="00957CD6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F08611A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81E641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B3437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Release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Rel-19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</w:tr>
      <w:tr w:rsidR="00957CD6" w:rsidRPr="00957CD6" w14:paraId="1DF3CF01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57156B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D4ED0" w14:textId="77777777" w:rsidR="00957CD6" w:rsidRPr="00957CD6" w:rsidRDefault="00957CD6" w:rsidP="00957CD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57CD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57CD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B254A18" w14:textId="77777777" w:rsidR="00957CD6" w:rsidRPr="00957CD6" w:rsidRDefault="00957CD6" w:rsidP="00957CD6">
            <w:pPr>
              <w:spacing w:after="12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57CD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7CD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57CD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84DF6" w14:textId="77777777" w:rsidR="00957CD6" w:rsidRPr="00957CD6" w:rsidRDefault="00957CD6" w:rsidP="00957CD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57CD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57CD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57CD6" w:rsidRPr="00957CD6" w14:paraId="2D59ABC1" w14:textId="77777777" w:rsidTr="009204E8">
        <w:tc>
          <w:tcPr>
            <w:tcW w:w="1845" w:type="dxa"/>
          </w:tcPr>
          <w:p w14:paraId="2D591DED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EDDC84A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04E8" w:rsidRPr="00957CD6" w14:paraId="0A7052B8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1EE207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D21B5C" w14:textId="087BBA41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04E8">
              <w:rPr>
                <w:rFonts w:ascii="Arial" w:hAnsi="Arial"/>
                <w:noProof/>
              </w:rPr>
              <w:t>The stage3 is inconsistent with the current stage2.  Attributes which were removed from stage2 still appear in stage3.</w:t>
            </w:r>
          </w:p>
        </w:tc>
      </w:tr>
      <w:tr w:rsidR="009204E8" w:rsidRPr="00957CD6" w14:paraId="485CE98B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21C76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A9683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204E8" w:rsidRPr="00957CD6" w14:paraId="65539FC3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85E0D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BCE96C" w14:textId="0DA4FAA0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04E8">
              <w:rPr>
                <w:rFonts w:ascii="Arial" w:hAnsi="Arial"/>
                <w:noProof/>
              </w:rPr>
              <w:t>Update the stage3 to align with latest stage2.</w:t>
            </w:r>
          </w:p>
        </w:tc>
      </w:tr>
      <w:tr w:rsidR="009204E8" w:rsidRPr="00957CD6" w14:paraId="1887A33F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4D946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03FAD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204E8" w:rsidRPr="00957CD6" w14:paraId="4DD21A99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8E61BC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82577" w14:textId="0D2F89A5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04E8">
              <w:rPr>
                <w:rFonts w:ascii="Arial" w:hAnsi="Arial"/>
                <w:noProof/>
              </w:rPr>
              <w:t>The stage3 would be inconsistent with stage2.</w:t>
            </w:r>
          </w:p>
        </w:tc>
      </w:tr>
      <w:tr w:rsidR="009204E8" w:rsidRPr="00957CD6" w14:paraId="5A690D26" w14:textId="77777777" w:rsidTr="009204E8">
        <w:tc>
          <w:tcPr>
            <w:tcW w:w="2696" w:type="dxa"/>
            <w:gridSpan w:val="2"/>
          </w:tcPr>
          <w:p w14:paraId="10534DA8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6D6D2FC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204E8" w:rsidRPr="00957CD6" w14:paraId="67D5FEBA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2A5176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83C97F" w14:textId="6B547B93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A.2, A.3, B.3</w:t>
            </w:r>
          </w:p>
        </w:tc>
      </w:tr>
      <w:tr w:rsidR="009204E8" w:rsidRPr="00957CD6" w14:paraId="275B5EC3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A0D80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49882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04E8" w:rsidRPr="00957CD6" w14:paraId="1F6B0FA8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4F26C5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8F3BCB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57CD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A7B3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57CD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A2F4668" w14:textId="77777777" w:rsidR="009204E8" w:rsidRPr="00957CD6" w:rsidRDefault="009204E8" w:rsidP="009204E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CEF74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204E8" w:rsidRPr="00957CD6" w14:paraId="47DB9A0A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4463B0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157F6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87054" w14:textId="60BA97C0" w:rsidR="009204E8" w:rsidRPr="00957CD6" w:rsidRDefault="00971D32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4A1902" w14:textId="77777777" w:rsidR="009204E8" w:rsidRPr="00957CD6" w:rsidRDefault="009204E8" w:rsidP="009204E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 Other core specifications</w:t>
            </w:r>
            <w:r w:rsidRPr="00957CD6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E6168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204E8" w:rsidRPr="00957CD6" w14:paraId="54C0B9AE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14181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2AE3D5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3206B" w14:textId="696F640D" w:rsidR="009204E8" w:rsidRPr="00957CD6" w:rsidRDefault="00971D32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AF9200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80C2DF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204E8" w:rsidRPr="00957CD6" w14:paraId="5F997F21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02BCB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BCCD96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7A7DF" w14:textId="35BD97AA" w:rsidR="009204E8" w:rsidRPr="00957CD6" w:rsidRDefault="00971D32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5FD3B7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9F06D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204E8" w:rsidRPr="00957CD6" w14:paraId="3FB0F257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F06CF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4E34E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204E8" w:rsidRPr="00957CD6" w14:paraId="649E6155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4DC6A1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CBDA" w14:textId="6B98BB3B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Also includes changes proposed in </w:t>
            </w:r>
            <w:r w:rsidR="00971D32">
              <w:rPr>
                <w:rFonts w:ascii="Arial" w:hAnsi="Arial"/>
                <w:noProof/>
              </w:rPr>
              <w:t>TS 28.662 CR 0024.</w:t>
            </w:r>
          </w:p>
        </w:tc>
      </w:tr>
      <w:tr w:rsidR="009204E8" w:rsidRPr="00957CD6" w14:paraId="281C7D62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8E374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0AB05C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04E8" w:rsidRPr="00957CD6" w14:paraId="32F5F8B4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02E8C6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8DB68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152D5A7" w14:textId="77777777" w:rsidR="00957CD6" w:rsidRPr="00957CD6" w:rsidRDefault="00957CD6" w:rsidP="00957CD6">
      <w:pPr>
        <w:spacing w:after="0"/>
        <w:rPr>
          <w:rFonts w:ascii="Arial" w:hAnsi="Arial"/>
          <w:noProof/>
          <w:sz w:val="8"/>
          <w:szCs w:val="8"/>
        </w:rPr>
      </w:pPr>
    </w:p>
    <w:p w14:paraId="2F99DF60" w14:textId="77777777" w:rsidR="00957CD6" w:rsidRDefault="00957CD6" w:rsidP="00B85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FB15C8" w14:textId="77777777" w:rsidR="00957CD6" w:rsidRDefault="00957CD6" w:rsidP="00B85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0303CE3D" w14:textId="77777777" w:rsidR="000B0BCC" w:rsidRPr="000B0BCC" w:rsidRDefault="000B0BCC" w:rsidP="000B0BC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0854325"/>
      <w:r w:rsidRPr="000B0BCC">
        <w:rPr>
          <w:rFonts w:ascii="Arial" w:hAnsi="Arial"/>
          <w:sz w:val="36"/>
        </w:rPr>
        <w:t>A.2</w:t>
      </w:r>
      <w:r w:rsidRPr="000B0BCC">
        <w:rPr>
          <w:rFonts w:ascii="Arial" w:hAnsi="Arial"/>
          <w:sz w:val="36"/>
        </w:rPr>
        <w:tab/>
        <w:t>Mapping</w:t>
      </w:r>
      <w:bookmarkEnd w:id="1"/>
    </w:p>
    <w:p w14:paraId="440BA10C" w14:textId="77777777" w:rsidR="000B0BCC" w:rsidRPr="000B0BCC" w:rsidRDefault="000B0BCC" w:rsidP="000B0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10854326"/>
      <w:r w:rsidRPr="000B0BCC">
        <w:rPr>
          <w:rFonts w:ascii="Arial" w:hAnsi="Arial"/>
          <w:sz w:val="32"/>
        </w:rPr>
        <w:t>A.2.1</w:t>
      </w:r>
      <w:r w:rsidRPr="000B0BCC">
        <w:rPr>
          <w:rFonts w:ascii="Arial" w:hAnsi="Arial"/>
          <w:sz w:val="32"/>
        </w:rPr>
        <w:tab/>
        <w:t>General mapping</w:t>
      </w:r>
      <w:bookmarkEnd w:id="2"/>
    </w:p>
    <w:p w14:paraId="0D2E2D9F" w14:textId="77777777" w:rsidR="000B0BCC" w:rsidRPr="000B0BCC" w:rsidRDefault="000B0BCC" w:rsidP="000B0BCC">
      <w:r w:rsidRPr="000B0BCC">
        <w:t>See clause A.2.1 of TS 28.623 [13].</w:t>
      </w:r>
    </w:p>
    <w:p w14:paraId="3F98D23A" w14:textId="77777777" w:rsidR="000B0BCC" w:rsidRPr="000B0BCC" w:rsidRDefault="000B0BCC" w:rsidP="000B0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10854327"/>
      <w:r w:rsidRPr="000B0BCC">
        <w:rPr>
          <w:rFonts w:ascii="Arial" w:hAnsi="Arial"/>
          <w:sz w:val="32"/>
        </w:rPr>
        <w:t>A.2.2</w:t>
      </w:r>
      <w:r w:rsidRPr="000B0BCC">
        <w:rPr>
          <w:rFonts w:ascii="Arial" w:hAnsi="Arial"/>
          <w:sz w:val="32"/>
        </w:rPr>
        <w:tab/>
        <w:t>Information Object Class (IOC) mapping</w:t>
      </w:r>
      <w:bookmarkEnd w:id="3"/>
    </w:p>
    <w:p w14:paraId="64C5CE04" w14:textId="77777777" w:rsidR="000B0BCC" w:rsidRPr="000B0BCC" w:rsidRDefault="000B0BCC" w:rsidP="00344A74">
      <w:pPr>
        <w:keepNext/>
        <w:keepLines/>
        <w:spacing w:before="120"/>
        <w:ind w:left="1134" w:hanging="850"/>
        <w:outlineLvl w:val="2"/>
        <w:rPr>
          <w:rFonts w:ascii="Arial" w:hAnsi="Arial"/>
          <w:sz w:val="28"/>
        </w:rPr>
      </w:pPr>
      <w:bookmarkStart w:id="4" w:name="_Toc210854328"/>
      <w:r w:rsidRPr="000B0BCC">
        <w:rPr>
          <w:rFonts w:ascii="Arial" w:hAnsi="Arial"/>
          <w:sz w:val="28"/>
        </w:rPr>
        <w:t>A.2.2.1</w:t>
      </w:r>
      <w:r w:rsidRPr="000B0BCC">
        <w:rPr>
          <w:rFonts w:ascii="Arial" w:hAnsi="Arial"/>
          <w:sz w:val="28"/>
        </w:rPr>
        <w:tab/>
        <w:t>IOC SectorEquipmentFunction</w:t>
      </w:r>
      <w:bookmarkEnd w:id="4"/>
    </w:p>
    <w:p w14:paraId="137D4C38" w14:textId="77777777" w:rsidR="000B0BCC" w:rsidRPr="000B0BCC" w:rsidRDefault="000B0BCC" w:rsidP="000B0BCC">
      <w:pPr>
        <w:keepNext/>
        <w:keepLines/>
        <w:spacing w:before="60"/>
        <w:jc w:val="center"/>
        <w:rPr>
          <w:rFonts w:ascii="Arial" w:hAnsi="Arial" w:cs="Arial"/>
          <w:b/>
          <w:lang w:val="en-CA"/>
        </w:rPr>
      </w:pPr>
      <w:r w:rsidRPr="000B0BCC">
        <w:rPr>
          <w:rFonts w:ascii="Arial" w:hAnsi="Arial" w:cs="Arial"/>
          <w:b/>
          <w:lang w:val="en-CA"/>
        </w:rPr>
        <w:t>Mapping from NRM IOC SectorEquipmentFunction attributes and associations to SS equivalent MOC SectorEquipmentFunction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1"/>
        <w:gridCol w:w="3131"/>
        <w:gridCol w:w="3367"/>
      </w:tblGrid>
      <w:tr w:rsidR="000B0BCC" w:rsidRPr="000B0BCC" w14:paraId="4B7B2152" w14:textId="77777777" w:rsidTr="00344A74">
        <w:trPr>
          <w:tblHeader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E1AEE0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FE9980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5379FA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0B0BCC" w:rsidRPr="000B0BCC" w14:paraId="2BE726C9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14CA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669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AD8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string</w:t>
            </w:r>
          </w:p>
        </w:tc>
      </w:tr>
      <w:tr w:rsidR="000B0BCC" w:rsidRPr="000B0BCC" w14:paraId="76BAA721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CB5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fqBandList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84BA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fqBandList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BFC4" w14:textId="3FC7A8BB" w:rsidR="000B0BCC" w:rsidRPr="000B0BCC" w:rsidRDefault="00EA2B2F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S</w:t>
            </w:r>
            <w:r w:rsidR="000B0BCC" w:rsidRPr="000B0BCC">
              <w:rPr>
                <w:rFonts w:ascii="Arial" w:hAnsi="Arial" w:cs="Arial"/>
                <w:sz w:val="18"/>
              </w:rPr>
              <w:t>hort</w:t>
            </w:r>
          </w:p>
        </w:tc>
      </w:tr>
      <w:tr w:rsidR="000B0BCC" w:rsidRPr="000B0BCC" w:rsidDel="00EA2B2F" w14:paraId="63E256F1" w14:textId="2FE89478" w:rsidTr="00344A74">
        <w:trPr>
          <w:del w:id="5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086" w14:textId="5DA06053" w:rsidR="000B0BCC" w:rsidRPr="000B0BCC" w:rsidDel="00EA2B2F" w:rsidRDefault="000B0BCC" w:rsidP="000B0BCC">
            <w:pPr>
              <w:keepNext/>
              <w:keepLines/>
              <w:spacing w:after="0"/>
              <w:rPr>
                <w:del w:id="6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7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87B" w14:textId="3EAA7F72" w:rsidR="000B0BCC" w:rsidRPr="000B0BCC" w:rsidDel="00EA2B2F" w:rsidRDefault="000B0BCC" w:rsidP="000B0BCC">
            <w:pPr>
              <w:keepNext/>
              <w:keepLines/>
              <w:spacing w:after="0"/>
              <w:rPr>
                <w:del w:id="8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9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DA3" w14:textId="39ACA952" w:rsidR="000B0BCC" w:rsidRPr="000B0BCC" w:rsidDel="00EA2B2F" w:rsidRDefault="000B0BCC" w:rsidP="000B0BCC">
            <w:pPr>
              <w:keepNext/>
              <w:keepLines/>
              <w:spacing w:after="0"/>
              <w:rPr>
                <w:del w:id="10" w:author="Mark Scott" w:date="2025-11-06T15:17:00Z" w16du:dateUtc="2025-11-06T20:17:00Z"/>
                <w:rFonts w:ascii="Arial" w:hAnsi="Arial" w:cs="Arial"/>
                <w:sz w:val="18"/>
              </w:rPr>
            </w:pPr>
            <w:del w:id="11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eUTRANFqBandsListType</w:delText>
              </w:r>
            </w:del>
          </w:p>
        </w:tc>
      </w:tr>
      <w:tr w:rsidR="000B0BCC" w:rsidRPr="000B0BCC" w:rsidDel="00EA2B2F" w14:paraId="7CC62CDB" w14:textId="7759CB76" w:rsidTr="00344A74">
        <w:trPr>
          <w:del w:id="12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37C9" w14:textId="44DB0B02" w:rsidR="000B0BCC" w:rsidRPr="000B0BCC" w:rsidDel="00EA2B2F" w:rsidRDefault="000B0BCC" w:rsidP="000B0BCC">
            <w:pPr>
              <w:keepNext/>
              <w:keepLines/>
              <w:spacing w:after="0"/>
              <w:rPr>
                <w:del w:id="13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14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ADC" w14:textId="60098D70" w:rsidR="000B0BCC" w:rsidRPr="000B0BCC" w:rsidDel="00EA2B2F" w:rsidRDefault="000B0BCC" w:rsidP="000B0BCC">
            <w:pPr>
              <w:keepNext/>
              <w:keepLines/>
              <w:spacing w:after="0"/>
              <w:rPr>
                <w:del w:id="15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16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90A" w14:textId="06FEC860" w:rsidR="000B0BCC" w:rsidRPr="000B0BCC" w:rsidDel="00EA2B2F" w:rsidRDefault="000B0BCC" w:rsidP="000B0BCC">
            <w:pPr>
              <w:keepNext/>
              <w:keepLines/>
              <w:spacing w:after="0"/>
              <w:rPr>
                <w:del w:id="17" w:author="Mark Scott" w:date="2025-11-06T15:17:00Z" w16du:dateUtc="2025-11-06T20:17:00Z"/>
                <w:rFonts w:ascii="Arial" w:hAnsi="Arial" w:cs="Arial"/>
                <w:sz w:val="18"/>
              </w:rPr>
            </w:pPr>
            <w:del w:id="18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nRFqBandsListType</w:delText>
              </w:r>
            </w:del>
          </w:p>
        </w:tc>
      </w:tr>
      <w:tr w:rsidR="000B0BCC" w:rsidRPr="000B0BCC" w:rsidDel="00EA2B2F" w14:paraId="6D24391C" w14:textId="05280951" w:rsidTr="00344A74">
        <w:trPr>
          <w:del w:id="19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C0CC" w14:textId="761BD67A" w:rsidR="000B0BCC" w:rsidRPr="000B0BCC" w:rsidDel="00EA2B2F" w:rsidRDefault="000B0BCC" w:rsidP="000B0BCC">
            <w:pPr>
              <w:keepNext/>
              <w:keepLines/>
              <w:spacing w:after="0"/>
              <w:rPr>
                <w:del w:id="20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21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3A09" w14:textId="0AA88FA5" w:rsidR="000B0BCC" w:rsidRPr="000B0BCC" w:rsidDel="00EA2B2F" w:rsidRDefault="000B0BCC" w:rsidP="000B0BCC">
            <w:pPr>
              <w:keepNext/>
              <w:keepLines/>
              <w:spacing w:after="0"/>
              <w:rPr>
                <w:del w:id="22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23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42A3" w14:textId="04D1F170" w:rsidR="000B0BCC" w:rsidRPr="000B0BCC" w:rsidDel="00EA2B2F" w:rsidRDefault="000B0BCC" w:rsidP="000B0BCC">
            <w:pPr>
              <w:keepNext/>
              <w:keepLines/>
              <w:spacing w:after="0"/>
              <w:rPr>
                <w:del w:id="24" w:author="Mark Scott" w:date="2025-11-06T15:17:00Z" w16du:dateUtc="2025-11-06T20:17:00Z"/>
                <w:rFonts w:ascii="Arial" w:hAnsi="Arial" w:cs="Arial"/>
                <w:sz w:val="18"/>
              </w:rPr>
            </w:pPr>
            <w:del w:id="25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uTRANFDDFqBandsListType</w:delText>
              </w:r>
            </w:del>
          </w:p>
        </w:tc>
      </w:tr>
      <w:tr w:rsidR="000B0BCC" w:rsidRPr="000B0BCC" w:rsidDel="00EA2B2F" w14:paraId="0B40E02B" w14:textId="10196559" w:rsidTr="00344A74">
        <w:trPr>
          <w:del w:id="26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D578" w14:textId="75EA94A1" w:rsidR="000B0BCC" w:rsidRPr="000B0BCC" w:rsidDel="00EA2B2F" w:rsidRDefault="000B0BCC" w:rsidP="000B0BCC">
            <w:pPr>
              <w:keepNext/>
              <w:keepLines/>
              <w:spacing w:after="0"/>
              <w:rPr>
                <w:del w:id="27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28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1E74" w14:textId="29383EAC" w:rsidR="000B0BCC" w:rsidRPr="000B0BCC" w:rsidDel="00EA2B2F" w:rsidRDefault="000B0BCC" w:rsidP="000B0BCC">
            <w:pPr>
              <w:keepNext/>
              <w:keepLines/>
              <w:spacing w:after="0"/>
              <w:rPr>
                <w:del w:id="29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30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3B62" w14:textId="56BC47C0" w:rsidR="000B0BCC" w:rsidRPr="000B0BCC" w:rsidDel="00EA2B2F" w:rsidRDefault="000B0BCC" w:rsidP="000B0BCC">
            <w:pPr>
              <w:keepNext/>
              <w:keepLines/>
              <w:spacing w:after="0"/>
              <w:rPr>
                <w:del w:id="31" w:author="Mark Scott" w:date="2025-11-06T15:17:00Z" w16du:dateUtc="2025-11-06T20:17:00Z"/>
                <w:rFonts w:ascii="Arial" w:hAnsi="Arial" w:cs="Arial"/>
                <w:sz w:val="18"/>
              </w:rPr>
            </w:pPr>
            <w:del w:id="32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uTRANTDDFqBandsListType</w:delText>
              </w:r>
            </w:del>
          </w:p>
        </w:tc>
      </w:tr>
      <w:tr w:rsidR="000B0BCC" w:rsidRPr="000B0BCC" w14:paraId="6F640665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82A0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confOutputPower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0606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confOutputPower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C1D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short</w:t>
            </w:r>
          </w:p>
        </w:tc>
      </w:tr>
      <w:tr w:rsidR="000B0BCC" w:rsidRPr="000B0BCC" w14:paraId="7DA5FC1D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43EE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0B0BCC">
              <w:rPr>
                <w:rFonts w:ascii="Courier New" w:hAnsi="Courier New" w:cs="Courier New"/>
                <w:sz w:val="18"/>
                <w:lang w:eastAsia="zh-CN"/>
              </w:rPr>
              <w:t>referencedBy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96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0B0BCC">
              <w:rPr>
                <w:rFonts w:ascii="Courier New" w:hAnsi="Courier New" w:cs="Courier New"/>
                <w:sz w:val="18"/>
                <w:lang w:eastAsia="zh-CN"/>
              </w:rPr>
              <w:t>referencedBy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5268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GenericNetworkResourcesIRPSystem::</w:t>
            </w:r>
          </w:p>
          <w:p w14:paraId="68CC38A5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AttributeTypes::MOReferenceSet</w:t>
            </w:r>
          </w:p>
        </w:tc>
      </w:tr>
      <w:tr w:rsidR="00344A74" w:rsidRPr="000B0BCC" w14:paraId="21561546" w14:textId="77777777" w:rsidTr="00344A74">
        <w:trPr>
          <w:ins w:id="33" w:author="Mark Scott" w:date="2025-11-06T15:15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5A6" w14:textId="4EBA7609" w:rsidR="00344A74" w:rsidRPr="000B0BCC" w:rsidRDefault="00EA2B2F" w:rsidP="00344A74">
            <w:pPr>
              <w:keepNext/>
              <w:keepLines/>
              <w:spacing w:after="0"/>
              <w:rPr>
                <w:ins w:id="34" w:author="Mark Scott" w:date="2025-11-06T15:15:00Z" w16du:dateUtc="2025-11-06T20:15:00Z"/>
                <w:rFonts w:ascii="Courier New" w:hAnsi="Courier New" w:cs="Courier New"/>
                <w:sz w:val="18"/>
                <w:lang w:eastAsia="zh-CN"/>
              </w:rPr>
            </w:pPr>
            <w:ins w:id="35" w:author="Mark Scott" w:date="2025-11-06T15:17:00Z" w16du:dateUtc="2025-11-06T20:17:00Z">
              <w:r>
                <w:rPr>
                  <w:rFonts w:ascii="Courier New" w:hAnsi="Courier New" w:cs="Courier New"/>
                  <w:sz w:val="18"/>
                  <w:lang w:eastAsia="zh-CN"/>
                </w:rPr>
                <w:t>r</w:t>
              </w:r>
            </w:ins>
            <w:ins w:id="36" w:author="Mark Scott" w:date="2025-11-06T15:15:00Z" w16du:dateUtc="2025-11-06T20:15:00Z">
              <w:r w:rsidR="00344A74" w:rsidRPr="000B0BCC">
                <w:rPr>
                  <w:rFonts w:ascii="Courier New" w:hAnsi="Courier New" w:cs="Courier New"/>
                  <w:sz w:val="18"/>
                  <w:lang w:eastAsia="zh-CN"/>
                </w:rPr>
                <w:t>eference</w:t>
              </w:r>
              <w:r w:rsidR="00344A74">
                <w:rPr>
                  <w:rFonts w:ascii="Courier New" w:hAnsi="Courier New" w:cs="Courier New"/>
                  <w:sz w:val="18"/>
                  <w:lang w:eastAsia="zh-CN"/>
                </w:rPr>
                <w:t>s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44A" w14:textId="35D470B0" w:rsidR="00344A74" w:rsidRPr="000B0BCC" w:rsidRDefault="00344A74" w:rsidP="00344A74">
            <w:pPr>
              <w:keepNext/>
              <w:keepLines/>
              <w:spacing w:after="0"/>
              <w:rPr>
                <w:ins w:id="37" w:author="Mark Scott" w:date="2025-11-06T15:15:00Z" w16du:dateUtc="2025-11-06T20:15:00Z"/>
                <w:rFonts w:ascii="Courier New" w:hAnsi="Courier New" w:cs="Courier New"/>
                <w:sz w:val="18"/>
                <w:lang w:eastAsia="zh-CN"/>
              </w:rPr>
            </w:pPr>
            <w:ins w:id="38" w:author="Mark Scott" w:date="2025-11-06T15:15:00Z" w16du:dateUtc="2025-11-06T20:15:00Z">
              <w:r w:rsidRPr="000B0BCC">
                <w:rPr>
                  <w:rFonts w:ascii="Courier New" w:hAnsi="Courier New" w:cs="Courier New"/>
                  <w:sz w:val="18"/>
                  <w:lang w:eastAsia="zh-CN"/>
                </w:rPr>
                <w:t>reference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s</w:t>
              </w:r>
            </w:ins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BC91" w14:textId="77777777" w:rsidR="00344A74" w:rsidRPr="000B0BCC" w:rsidRDefault="00344A74" w:rsidP="00344A74">
            <w:pPr>
              <w:keepNext/>
              <w:keepLines/>
              <w:spacing w:after="0"/>
              <w:rPr>
                <w:ins w:id="39" w:author="Mark Scott" w:date="2025-11-06T15:15:00Z" w16du:dateUtc="2025-11-06T20:15:00Z"/>
                <w:rFonts w:ascii="Arial" w:hAnsi="Arial" w:cs="Arial"/>
                <w:sz w:val="18"/>
              </w:rPr>
            </w:pPr>
            <w:ins w:id="40" w:author="Mark Scott" w:date="2025-11-06T15:15:00Z" w16du:dateUtc="2025-11-06T20:15:00Z">
              <w:r w:rsidRPr="000B0BCC">
                <w:rPr>
                  <w:rFonts w:ascii="Arial" w:hAnsi="Arial" w:cs="Arial"/>
                  <w:sz w:val="18"/>
                </w:rPr>
                <w:t>GenericNetworkResourcesIRPSystem::</w:t>
              </w:r>
            </w:ins>
          </w:p>
          <w:p w14:paraId="2737C38F" w14:textId="7824E336" w:rsidR="00344A74" w:rsidRPr="000B0BCC" w:rsidRDefault="00344A74" w:rsidP="00344A74">
            <w:pPr>
              <w:keepNext/>
              <w:keepLines/>
              <w:spacing w:after="0"/>
              <w:rPr>
                <w:ins w:id="41" w:author="Mark Scott" w:date="2025-11-06T15:15:00Z" w16du:dateUtc="2025-11-06T20:15:00Z"/>
                <w:rFonts w:ascii="Arial" w:hAnsi="Arial" w:cs="Arial"/>
                <w:sz w:val="18"/>
              </w:rPr>
            </w:pPr>
            <w:ins w:id="42" w:author="Mark Scott" w:date="2025-11-06T15:15:00Z" w16du:dateUtc="2025-11-06T20:15:00Z">
              <w:r w:rsidRPr="000B0BCC">
                <w:rPr>
                  <w:rFonts w:ascii="Arial" w:hAnsi="Arial" w:cs="Arial"/>
                  <w:sz w:val="18"/>
                </w:rPr>
                <w:t>AttributeTypes::MOReferenceSet</w:t>
              </w:r>
            </w:ins>
          </w:p>
        </w:tc>
      </w:tr>
    </w:tbl>
    <w:p w14:paraId="63C5CD22" w14:textId="77777777" w:rsidR="000B0BCC" w:rsidRPr="000B0BCC" w:rsidRDefault="000B0BCC" w:rsidP="000B0BCC"/>
    <w:p w14:paraId="365B8112" w14:textId="77777777" w:rsidR="000B0BCC" w:rsidRPr="000B0BCC" w:rsidRDefault="000B0BCC" w:rsidP="000B0BCC"/>
    <w:p w14:paraId="6F7362B5" w14:textId="77777777" w:rsidR="000B0BCC" w:rsidRPr="000B0BCC" w:rsidRDefault="000B0BCC" w:rsidP="000B0B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3" w:name="_Toc210854329"/>
      <w:r w:rsidRPr="000B0BCC">
        <w:rPr>
          <w:rFonts w:ascii="Arial" w:hAnsi="Arial"/>
          <w:sz w:val="28"/>
        </w:rPr>
        <w:t>A.2.2.2</w:t>
      </w:r>
      <w:r w:rsidRPr="000B0BCC">
        <w:rPr>
          <w:rFonts w:ascii="Arial" w:hAnsi="Arial"/>
          <w:sz w:val="28"/>
        </w:rPr>
        <w:tab/>
        <w:t>IOC AntennaFunction</w:t>
      </w:r>
      <w:bookmarkEnd w:id="43"/>
    </w:p>
    <w:p w14:paraId="389EAB6C" w14:textId="77777777" w:rsidR="000B0BCC" w:rsidRPr="000B0BCC" w:rsidRDefault="000B0BCC" w:rsidP="000B0BCC">
      <w:pPr>
        <w:keepNext/>
        <w:keepLines/>
        <w:spacing w:before="60"/>
        <w:jc w:val="center"/>
        <w:rPr>
          <w:rFonts w:ascii="Arial" w:hAnsi="Arial" w:cs="Arial"/>
          <w:b/>
          <w:lang w:val="en-CA"/>
        </w:rPr>
      </w:pPr>
      <w:r w:rsidRPr="000B0BCC">
        <w:rPr>
          <w:rFonts w:ascii="Arial" w:hAnsi="Arial" w:cs="Arial"/>
          <w:b/>
          <w:lang w:val="en-CA"/>
        </w:rPr>
        <w:t>Mapping from NRM IOC AntennaFunction attributes and associations to SS equivalent MOC AntennaFunction attributes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2553"/>
        <w:gridCol w:w="4640"/>
      </w:tblGrid>
      <w:tr w:rsidR="000B0BCC" w:rsidRPr="000B0BCC" w14:paraId="6544CD68" w14:textId="77777777" w:rsidTr="00344A74">
        <w:trPr>
          <w:tblHeader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2316D7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301051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EEE7F1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0B0BCC" w:rsidRPr="000B0BCC" w14:paraId="233BCF06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C3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 w:eastAsia="zh-CN"/>
              </w:rPr>
              <w:t>id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5000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id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0EC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string</w:t>
            </w:r>
          </w:p>
        </w:tc>
      </w:tr>
      <w:tr w:rsidR="000B0BCC" w:rsidRPr="000B0BCC" w14:paraId="688A2DEC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DC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b/>
                <w:bCs/>
                <w:snapToGrid w:val="0"/>
                <w:sz w:val="18"/>
                <w:lang w:val="fr-FR" w:eastAsia="zh-CN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 w:eastAsia="zh-CN"/>
              </w:rPr>
              <w:t>beamTilt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38C4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b/>
                <w:bCs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beamTilt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925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b/>
                <w:bCs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7CA8F108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9A64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retTiltValue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B82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retTiltValue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C6F9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09FE971F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10B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bearing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DF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bearing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AA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0E5968BF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3A8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retGroupName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3F8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retGroupName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5953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string</w:t>
            </w:r>
          </w:p>
        </w:tc>
      </w:tr>
      <w:tr w:rsidR="000B0BCC" w:rsidRPr="000B0BCC" w14:paraId="565636E9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2594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elevation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F76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elevation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3C2" w14:textId="7E0A2CB8" w:rsidR="000B0BCC" w:rsidRPr="000B0BCC" w:rsidRDefault="00344A74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F</w:t>
            </w:r>
            <w:r w:rsidR="000B0BCC" w:rsidRPr="000B0BCC">
              <w:rPr>
                <w:rFonts w:ascii="Arial" w:eastAsia="Arial Unicode MS" w:hAnsi="Arial" w:cs="Arial"/>
                <w:sz w:val="18"/>
                <w:lang w:val="fr-FR"/>
              </w:rPr>
              <w:t>loat</w:t>
            </w:r>
          </w:p>
        </w:tc>
      </w:tr>
      <w:tr w:rsidR="000B0BCC" w:rsidRPr="000B0BCC" w:rsidDel="00344A74" w14:paraId="34222C8A" w14:textId="7189D7ED" w:rsidTr="00344A74">
        <w:trPr>
          <w:del w:id="44" w:author="Mark Scott" w:date="2025-11-06T15:15:00Z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75E4" w14:textId="49C0806C" w:rsidR="000B0BCC" w:rsidRPr="000B0BCC" w:rsidDel="00344A74" w:rsidRDefault="000B0BCC" w:rsidP="000B0BCC">
            <w:pPr>
              <w:keepNext/>
              <w:keepLines/>
              <w:spacing w:after="0"/>
              <w:rPr>
                <w:del w:id="45" w:author="Mark Scott" w:date="2025-11-06T15:15:00Z" w16du:dateUtc="2025-11-06T20:15:00Z"/>
                <w:rFonts w:ascii="Courier" w:hAnsi="Courier"/>
                <w:snapToGrid w:val="0"/>
                <w:sz w:val="18"/>
                <w:lang w:val="fr-FR"/>
              </w:rPr>
            </w:pPr>
            <w:del w:id="46" w:author="Mark Scott" w:date="2025-11-06T15:15:00Z" w16du:dateUtc="2025-11-06T20:15:00Z">
              <w:r w:rsidRPr="000B0BCC" w:rsidDel="00344A74">
                <w:rPr>
                  <w:rFonts w:ascii="Courier" w:hAnsi="Courier" w:cs="Arial"/>
                  <w:snapToGrid w:val="0"/>
                  <w:sz w:val="18"/>
                  <w:lang w:val="fr-FR"/>
                </w:rPr>
                <w:delText>height</w:delText>
              </w:r>
            </w:del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7F39" w14:textId="49461EB4" w:rsidR="000B0BCC" w:rsidRPr="000B0BCC" w:rsidDel="00344A74" w:rsidRDefault="000B0BCC" w:rsidP="000B0BCC">
            <w:pPr>
              <w:keepNext/>
              <w:keepLines/>
              <w:spacing w:after="0"/>
              <w:rPr>
                <w:del w:id="47" w:author="Mark Scott" w:date="2025-11-06T15:15:00Z" w16du:dateUtc="2025-11-06T20:15:00Z"/>
                <w:rFonts w:ascii="Courier" w:hAnsi="Courier" w:cs="Arial"/>
                <w:snapToGrid w:val="0"/>
                <w:sz w:val="18"/>
                <w:lang w:val="fr-FR"/>
              </w:rPr>
            </w:pPr>
            <w:del w:id="48" w:author="Mark Scott" w:date="2025-11-06T15:15:00Z" w16du:dateUtc="2025-11-06T20:15:00Z">
              <w:r w:rsidRPr="000B0BCC" w:rsidDel="00344A74">
                <w:rPr>
                  <w:rFonts w:ascii="Courier" w:hAnsi="Courier" w:cs="Arial"/>
                  <w:snapToGrid w:val="0"/>
                  <w:sz w:val="18"/>
                  <w:lang w:val="fr-FR"/>
                </w:rPr>
                <w:delText>height</w:delText>
              </w:r>
            </w:del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EB" w14:textId="1348F91F" w:rsidR="000B0BCC" w:rsidRPr="000B0BCC" w:rsidDel="00344A74" w:rsidRDefault="000B0BCC" w:rsidP="000B0BCC">
            <w:pPr>
              <w:keepNext/>
              <w:keepLines/>
              <w:spacing w:after="0"/>
              <w:rPr>
                <w:del w:id="49" w:author="Mark Scott" w:date="2025-11-06T15:15:00Z" w16du:dateUtc="2025-11-06T20:15:00Z"/>
                <w:rFonts w:ascii="Arial" w:eastAsia="Arial Unicode MS" w:hAnsi="Arial" w:cs="Arial"/>
                <w:sz w:val="18"/>
                <w:lang w:val="fr-FR"/>
              </w:rPr>
            </w:pPr>
            <w:del w:id="50" w:author="Mark Scott" w:date="2025-11-06T15:15:00Z" w16du:dateUtc="2025-11-06T20:15:00Z">
              <w:r w:rsidRPr="000B0BCC" w:rsidDel="00344A74">
                <w:rPr>
                  <w:rFonts w:ascii="Arial" w:eastAsia="Arial Unicode MS" w:hAnsi="Arial" w:cs="Arial"/>
                  <w:sz w:val="18"/>
                  <w:lang w:val="fr-FR"/>
                </w:rPr>
                <w:delText>short</w:delText>
              </w:r>
            </w:del>
          </w:p>
        </w:tc>
      </w:tr>
      <w:tr w:rsidR="000B0BCC" w:rsidRPr="000B0BCC" w14:paraId="2D2178AA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7E81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maxAzimuthValue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E291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maxAzimuthValue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CE5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4D4E6851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20B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minAzimuthValue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EA5A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minAzimuthValue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705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5932A415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BEA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horizBeamwidth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9EC1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horizBeamwidth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3CE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6FD0E6C0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AEB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vertBeamwidth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53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vertBeamwidth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E4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75DF9826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5FB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latitude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BD1E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latitude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0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float</w:t>
            </w:r>
          </w:p>
        </w:tc>
      </w:tr>
      <w:tr w:rsidR="000B0BCC" w:rsidRPr="000B0BCC" w14:paraId="437AEB56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D18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longitude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2AB0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longitude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8033" w14:textId="1AE3A1DE" w:rsidR="000B0BCC" w:rsidRPr="000B0BCC" w:rsidRDefault="00853E0B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F</w:t>
            </w:r>
            <w:r w:rsidR="000B0BCC" w:rsidRPr="000B0BCC">
              <w:rPr>
                <w:rFonts w:ascii="Arial" w:eastAsia="Arial Unicode MS" w:hAnsi="Arial" w:cs="Arial"/>
                <w:sz w:val="18"/>
                <w:lang w:val="fr-FR"/>
              </w:rPr>
              <w:t>loat</w:t>
            </w:r>
          </w:p>
        </w:tc>
      </w:tr>
      <w:tr w:rsidR="000B0BCC" w:rsidRPr="000B0BCC" w:rsidDel="00853E0B" w14:paraId="6B401BB6" w14:textId="5BE69972" w:rsidTr="00344A74">
        <w:trPr>
          <w:del w:id="51" w:author="Mark Scott" w:date="2025-11-07T10:59:00Z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0EAB" w14:textId="66970842" w:rsidR="000B0BCC" w:rsidRPr="000B0BCC" w:rsidDel="00853E0B" w:rsidRDefault="000B0BCC" w:rsidP="000B0BCC">
            <w:pPr>
              <w:keepNext/>
              <w:keepLines/>
              <w:spacing w:after="0"/>
              <w:rPr>
                <w:del w:id="52" w:author="Mark Scott" w:date="2025-11-07T10:59:00Z" w16du:dateUtc="2025-11-07T15:59:00Z"/>
                <w:rFonts w:ascii="Courier" w:hAnsi="Courier"/>
                <w:snapToGrid w:val="0"/>
                <w:sz w:val="18"/>
                <w:lang w:val="fr-FR"/>
              </w:rPr>
            </w:pPr>
            <w:del w:id="53" w:author="Mark Scott" w:date="2025-11-07T10:59:00Z" w16du:dateUtc="2025-11-07T15:59:00Z">
              <w:r w:rsidRPr="000B0BCC" w:rsidDel="00853E0B">
                <w:rPr>
                  <w:rFonts w:ascii="Courier New" w:hAnsi="Courier New" w:cs="Arial"/>
                  <w:sz w:val="18"/>
                  <w:lang w:val="fr-FR" w:eastAsia="zh-CN"/>
                </w:rPr>
                <w:delText>theCellList</w:delText>
              </w:r>
            </w:del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9A73" w14:textId="5A52D991" w:rsidR="000B0BCC" w:rsidRPr="000B0BCC" w:rsidDel="00853E0B" w:rsidRDefault="000B0BCC" w:rsidP="000B0BCC">
            <w:pPr>
              <w:keepNext/>
              <w:keepLines/>
              <w:spacing w:after="0"/>
              <w:rPr>
                <w:del w:id="54" w:author="Mark Scott" w:date="2025-11-07T10:59:00Z" w16du:dateUtc="2025-11-07T15:59:00Z"/>
                <w:rFonts w:ascii="Courier" w:hAnsi="Courier" w:cs="Arial"/>
                <w:snapToGrid w:val="0"/>
                <w:sz w:val="18"/>
                <w:lang w:val="fr-FR"/>
              </w:rPr>
            </w:pPr>
            <w:del w:id="55" w:author="Mark Scott" w:date="2025-11-07T10:59:00Z" w16du:dateUtc="2025-11-07T15:59:00Z">
              <w:r w:rsidRPr="000B0BCC" w:rsidDel="00853E0B">
                <w:rPr>
                  <w:rFonts w:ascii="Courier New" w:hAnsi="Courier New" w:cs="Arial"/>
                  <w:sz w:val="18"/>
                  <w:lang w:val="fr-FR" w:eastAsia="zh-CN"/>
                </w:rPr>
                <w:delText>relatedCellList</w:delText>
              </w:r>
            </w:del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0FF0" w14:textId="18003B10" w:rsidR="000B0BCC" w:rsidRPr="000B0BCC" w:rsidDel="00853E0B" w:rsidRDefault="000B0BCC" w:rsidP="000B0BCC">
            <w:pPr>
              <w:keepNext/>
              <w:keepLines/>
              <w:spacing w:after="0"/>
              <w:rPr>
                <w:del w:id="56" w:author="Mark Scott" w:date="2025-11-07T10:59:00Z" w16du:dateUtc="2025-11-07T15:59:00Z"/>
                <w:rFonts w:ascii="Arial" w:eastAsia="Arial Unicode MS" w:hAnsi="Arial" w:cs="Arial"/>
                <w:sz w:val="18"/>
                <w:lang w:val="fr-FR"/>
              </w:rPr>
            </w:pPr>
            <w:del w:id="57" w:author="Mark Scott" w:date="2025-11-07T10:59:00Z" w16du:dateUtc="2025-11-07T15:59:00Z">
              <w:r w:rsidRPr="000B0BCC" w:rsidDel="00853E0B">
                <w:rPr>
                  <w:rFonts w:ascii="Arial" w:hAnsi="Arial" w:cs="Arial"/>
                  <w:sz w:val="18"/>
                  <w:lang w:val="fr-FR"/>
                </w:rPr>
                <w:delText>GenericNetworkResourcesIRPSystem::AttributeTypes::MOReferenceSet</w:delText>
              </w:r>
            </w:del>
          </w:p>
        </w:tc>
      </w:tr>
      <w:tr w:rsidR="000B0BCC" w:rsidRPr="000B0BCC" w14:paraId="49860CE5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7C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/>
                <w:sz w:val="18"/>
                <w:lang w:val="fr-FR" w:eastAsia="zh-CN"/>
              </w:rPr>
            </w:pPr>
            <w:r w:rsidRPr="000B0BCC">
              <w:rPr>
                <w:rFonts w:ascii="Courier New" w:hAnsi="Courier New" w:cs="Arial"/>
                <w:sz w:val="18"/>
                <w:lang w:val="fr-FR" w:eastAsia="zh-CN"/>
              </w:rPr>
              <w:t>referencedBy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983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Arial"/>
                <w:sz w:val="18"/>
                <w:lang w:val="fr-FR" w:eastAsia="zh-CN"/>
              </w:rPr>
            </w:pPr>
            <w:r w:rsidRPr="000B0BCC">
              <w:rPr>
                <w:rFonts w:ascii="Courier New" w:hAnsi="Courier New" w:cs="Arial"/>
                <w:sz w:val="18"/>
                <w:lang w:val="fr-FR" w:eastAsia="zh-CN"/>
              </w:rPr>
              <w:t>referencedBy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7AA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0B0BCC">
              <w:rPr>
                <w:rFonts w:ascii="Arial" w:hAnsi="Arial" w:cs="Arial"/>
                <w:sz w:val="18"/>
                <w:lang w:val="fr-FR"/>
              </w:rPr>
              <w:t>GenericNetworkResourcesIRPSystem::AttributeTypes::MOReferenceSet</w:t>
            </w:r>
          </w:p>
        </w:tc>
      </w:tr>
    </w:tbl>
    <w:p w14:paraId="36A977D2" w14:textId="77777777" w:rsidR="000B0BCC" w:rsidRPr="000B0BCC" w:rsidRDefault="000B0BCC" w:rsidP="000B0BCC"/>
    <w:p w14:paraId="1E6689D5" w14:textId="77777777" w:rsidR="000B0BCC" w:rsidRPr="000B0BCC" w:rsidRDefault="000B0BCC" w:rsidP="000B0BCC">
      <w:pPr>
        <w:keepLines/>
        <w:ind w:left="1135" w:hanging="851"/>
        <w:rPr>
          <w:rFonts w:ascii="CG Times (WN)" w:hAnsi="CG Times (WN)"/>
          <w:lang w:val="en-CA"/>
        </w:rPr>
      </w:pPr>
      <w:r w:rsidRPr="000B0BCC">
        <w:rPr>
          <w:rFonts w:ascii="CG Times (WN)" w:hAnsi="CG Times (WN)"/>
          <w:lang w:val="en-CA"/>
        </w:rPr>
        <w:lastRenderedPageBreak/>
        <w:t>NOTE:</w:t>
      </w:r>
      <w:r w:rsidRPr="000B0BCC">
        <w:rPr>
          <w:rFonts w:ascii="CG Times (WN)" w:hAnsi="CG Times (WN)"/>
          <w:lang w:val="en-CA"/>
        </w:rPr>
        <w:tab/>
        <w:t>For all support qualifiers with the value "O", see attribute constraints in TS 28.622 [4].</w:t>
      </w:r>
    </w:p>
    <w:p w14:paraId="11281146" w14:textId="77777777" w:rsidR="00724E64" w:rsidRPr="000B0BCC" w:rsidRDefault="00724E64" w:rsidP="00724E64">
      <w:pPr>
        <w:keepLines/>
        <w:rPr>
          <w:lang w:val="en-CA"/>
        </w:rPr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4D386218" w14:textId="77777777" w:rsidR="00580D6A" w:rsidRPr="00580D6A" w:rsidRDefault="00580D6A" w:rsidP="00580D6A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58" w:name="_Toc210854334"/>
      <w:bookmarkStart w:id="59" w:name="_Ref499435242"/>
      <w:r w:rsidRPr="00580D6A">
        <w:rPr>
          <w:rFonts w:ascii="Arial" w:hAnsi="Arial"/>
          <w:sz w:val="36"/>
        </w:rPr>
        <w:lastRenderedPageBreak/>
        <w:t>A.3</w:t>
      </w:r>
      <w:r w:rsidRPr="00580D6A">
        <w:rPr>
          <w:rFonts w:ascii="Arial" w:hAnsi="Arial"/>
          <w:sz w:val="36"/>
        </w:rPr>
        <w:tab/>
        <w:t>Solution Set definitions</w:t>
      </w:r>
      <w:bookmarkEnd w:id="58"/>
    </w:p>
    <w:p w14:paraId="071814A7" w14:textId="77777777" w:rsidR="00580D6A" w:rsidRPr="00580D6A" w:rsidRDefault="00580D6A" w:rsidP="00580D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0" w:name="_Toc210854335"/>
      <w:r w:rsidRPr="00580D6A">
        <w:rPr>
          <w:rFonts w:ascii="Arial" w:hAnsi="Arial"/>
          <w:sz w:val="32"/>
        </w:rPr>
        <w:t>A.3.1</w:t>
      </w:r>
      <w:r w:rsidRPr="00580D6A">
        <w:rPr>
          <w:rFonts w:ascii="Arial" w:hAnsi="Arial"/>
          <w:sz w:val="32"/>
        </w:rPr>
        <w:tab/>
        <w:t>IDL definition structure</w:t>
      </w:r>
      <w:bookmarkEnd w:id="60"/>
    </w:p>
    <w:p w14:paraId="41DD0DA7" w14:textId="77777777" w:rsidR="00580D6A" w:rsidRPr="00580D6A" w:rsidRDefault="00580D6A" w:rsidP="00580D6A">
      <w:r w:rsidRPr="00580D6A">
        <w:t>Clauses A.3.2 and A.3.3 define the MO classes for the Generic RAN NRM IRP.</w:t>
      </w:r>
    </w:p>
    <w:p w14:paraId="5861A857" w14:textId="77777777" w:rsidR="00580D6A" w:rsidRPr="00580D6A" w:rsidRDefault="00580D6A" w:rsidP="00580D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1" w:name="_Toc210854336"/>
      <w:r w:rsidRPr="00580D6A">
        <w:rPr>
          <w:rFonts w:ascii="Arial" w:hAnsi="Arial"/>
          <w:sz w:val="32"/>
        </w:rPr>
        <w:t>A.3.2</w:t>
      </w:r>
      <w:r w:rsidRPr="00580D6A">
        <w:rPr>
          <w:rFonts w:ascii="Arial" w:hAnsi="Arial"/>
          <w:sz w:val="32"/>
        </w:rPr>
        <w:tab/>
        <w:t>IDL specification "GenericRanNRMDefs.idl"</w:t>
      </w:r>
      <w:bookmarkEnd w:id="61"/>
    </w:p>
    <w:p w14:paraId="3584084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//File:GenericRanNRMDefs.idl</w:t>
      </w:r>
    </w:p>
    <w:p w14:paraId="253EF44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sz w:val="16"/>
          <w:szCs w:val="16"/>
          <w:lang w:val="en-CA"/>
        </w:rPr>
      </w:pP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 xml:space="preserve">#ifndef 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GENERICRANNRMDEFS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_IDL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_</w:t>
      </w:r>
    </w:p>
    <w:p w14:paraId="7B2ED34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sz w:val="16"/>
          <w:szCs w:val="16"/>
          <w:lang w:val="en-CA"/>
        </w:rPr>
      </w:pP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 xml:space="preserve">#define 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GENERICRANNRMDEFS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_IDL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_</w:t>
      </w:r>
    </w:p>
    <w:p w14:paraId="4E6C82E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#include "GenericNetworkResourcesNRMDefs.idl"</w:t>
      </w:r>
    </w:p>
    <w:p w14:paraId="33E649E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#pragma prefix "3gppsa5.org"</w:t>
      </w:r>
    </w:p>
    <w:p w14:paraId="24AE246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/**</w:t>
      </w:r>
    </w:p>
    <w:p w14:paraId="47B70BB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* This module defines constants for each MO class name and</w:t>
      </w:r>
    </w:p>
    <w:p w14:paraId="544A0B5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* the attribute names for each defined MO class.</w:t>
      </w:r>
    </w:p>
    <w:p w14:paraId="37A276A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*/</w:t>
      </w:r>
    </w:p>
    <w:p w14:paraId="6EAEC14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module GenericRanNRMDefs</w:t>
      </w:r>
    </w:p>
    <w:p w14:paraId="4139AE1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{</w:t>
      </w:r>
    </w:p>
    <w:p w14:paraId="5CD968F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1B9CFB8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/**</w:t>
      </w:r>
    </w:p>
    <w:p w14:paraId="7069AF5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  Definitions for MO class AntennaFunction</w:t>
      </w:r>
    </w:p>
    <w:p w14:paraId="2179C71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*/ </w:t>
      </w:r>
    </w:p>
    <w:p w14:paraId="57D7E006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interface AntennaFunction: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GenericNetworkResourcesNRMDefs::ManagedFunction</w:t>
      </w:r>
    </w:p>
    <w:p w14:paraId="0FBA2D2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{         </w:t>
      </w:r>
    </w:p>
    <w:p w14:paraId="74623AD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CLASS = "AntennaFunction";</w:t>
      </w:r>
    </w:p>
    <w:p w14:paraId="7778C4A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// Attribute Names</w:t>
      </w:r>
    </w:p>
    <w:p w14:paraId="6F1D972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//          </w:t>
      </w:r>
    </w:p>
    <w:p w14:paraId="5D3DAF6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</w:t>
      </w:r>
      <w:r w:rsidRPr="00580D6A">
        <w:rPr>
          <w:rFonts w:ascii="Courier New" w:hAnsi="Courier New" w:cs="Courier New"/>
          <w:sz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lang w:val="en-CA"/>
        </w:rPr>
        <w:t>d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lang w:val="en-CA"/>
        </w:rPr>
        <w:t>d";</w:t>
      </w:r>
    </w:p>
    <w:p w14:paraId="227FE23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retTiltValue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"retTiltValue";</w:t>
      </w:r>
    </w:p>
    <w:p w14:paraId="1F15DD8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ab/>
      </w:r>
      <w:r w:rsidRPr="00580D6A">
        <w:rPr>
          <w:rFonts w:ascii="Courier New" w:hAnsi="Courier New" w:cs="Courier New"/>
          <w:noProof/>
          <w:sz w:val="16"/>
          <w:lang w:val="en-CA"/>
        </w:rPr>
        <w:tab/>
        <w:t xml:space="preserve"> const string beamTilt</w:t>
      </w:r>
      <w:r w:rsidRPr="00580D6A">
        <w:rPr>
          <w:rFonts w:ascii="Courier New" w:hAnsi="Courier New" w:cs="Courier New"/>
          <w:noProof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noProof/>
          <w:sz w:val="16"/>
          <w:lang w:val="en-CA"/>
        </w:rPr>
        <w:t>= "beamTilt";</w:t>
      </w:r>
    </w:p>
    <w:p w14:paraId="24E0487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 xml:space="preserve">         const string elevation = "elevation";</w:t>
      </w:r>
    </w:p>
    <w:p w14:paraId="4B485DC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</w:t>
      </w:r>
      <w:r w:rsidRPr="00580D6A">
        <w:rPr>
          <w:rFonts w:ascii="Courier New" w:hAnsi="Courier New" w:cs="Courier New"/>
          <w:snapToGrid w:val="0"/>
          <w:sz w:val="16"/>
          <w:lang w:val="en-CA"/>
        </w:rPr>
        <w:t>bearing</w:t>
      </w:r>
      <w:r w:rsidRPr="00580D6A">
        <w:rPr>
          <w:rFonts w:ascii="Courier New" w:hAnsi="Courier New" w:cs="Courier New"/>
          <w:snapToGrid w:val="0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</w:t>
      </w:r>
      <w:r w:rsidRPr="00580D6A">
        <w:rPr>
          <w:rFonts w:ascii="Courier New" w:hAnsi="Courier New" w:cs="Courier New"/>
          <w:snapToGrid w:val="0"/>
          <w:sz w:val="16"/>
          <w:lang w:val="en-CA"/>
        </w:rPr>
        <w:t>bearing</w:t>
      </w:r>
      <w:r w:rsidRPr="00580D6A">
        <w:rPr>
          <w:rFonts w:ascii="Courier New" w:hAnsi="Courier New" w:cs="Courier New"/>
          <w:sz w:val="16"/>
          <w:lang w:val="en-CA"/>
        </w:rPr>
        <w:t>";</w:t>
      </w:r>
    </w:p>
    <w:p w14:paraId="3241D097" w14:textId="77777777" w:rsidR="00580D6A" w:rsidRPr="00580D6A" w:rsidDel="004518B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Mark Scott" w:date="2025-11-06T15:20:00Z" w16du:dateUtc="2025-11-06T20:20:00Z"/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retGroupName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"retGroupName";</w:t>
      </w:r>
    </w:p>
    <w:p w14:paraId="21EC0706" w14:textId="531829A4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CA"/>
        </w:rPr>
      </w:pPr>
      <w:del w:id="63" w:author="Mark Scott" w:date="2025-11-06T15:20:00Z" w16du:dateUtc="2025-11-06T20:20:00Z">
        <w:r w:rsidRPr="00580D6A" w:rsidDel="004518BD">
          <w:rPr>
            <w:rFonts w:ascii="Courier New" w:hAnsi="Courier New" w:cs="Courier New"/>
            <w:sz w:val="16"/>
            <w:lang w:val="en-CA"/>
          </w:rPr>
          <w:delText xml:space="preserve">         </w:delText>
        </w:r>
      </w:del>
      <w:del w:id="64" w:author="Mark Scott" w:date="2025-11-06T15:15:00Z" w16du:dateUtc="2025-11-06T20:15:00Z">
        <w:r w:rsidRPr="00580D6A" w:rsidDel="00E1625D">
          <w:rPr>
            <w:rFonts w:ascii="Courier New" w:hAnsi="Courier New" w:cs="Courier New"/>
            <w:sz w:val="16"/>
            <w:lang w:val="en-CA"/>
          </w:rPr>
          <w:delText xml:space="preserve">const string </w:delText>
        </w:r>
        <w:r w:rsidRPr="00580D6A" w:rsidDel="00E1625D">
          <w:rPr>
            <w:rFonts w:ascii="Courier New" w:hAnsi="Courier New" w:cs="Courier New"/>
            <w:snapToGrid w:val="0"/>
            <w:sz w:val="16"/>
            <w:lang w:val="en-CA"/>
          </w:rPr>
          <w:delText>height</w:delText>
        </w:r>
        <w:r w:rsidRPr="00580D6A" w:rsidDel="00E1625D">
          <w:rPr>
            <w:rFonts w:ascii="Courier New" w:hAnsi="Courier New" w:cs="Courier New"/>
            <w:snapToGrid w:val="0"/>
            <w:sz w:val="16"/>
            <w:lang w:val="en-CA" w:eastAsia="zh-CN"/>
          </w:rPr>
          <w:delText xml:space="preserve"> </w:delText>
        </w:r>
        <w:r w:rsidRPr="00580D6A" w:rsidDel="00E1625D">
          <w:rPr>
            <w:rFonts w:ascii="Courier New" w:hAnsi="Courier New" w:cs="Courier New"/>
            <w:sz w:val="16"/>
            <w:lang w:val="en-CA"/>
          </w:rPr>
          <w:delText>= "</w:delText>
        </w:r>
        <w:r w:rsidRPr="00580D6A" w:rsidDel="00E1625D">
          <w:rPr>
            <w:rFonts w:ascii="Courier New" w:hAnsi="Courier New" w:cs="Courier New"/>
            <w:snapToGrid w:val="0"/>
            <w:sz w:val="16"/>
            <w:lang w:val="en-CA"/>
          </w:rPr>
          <w:delText>height";</w:delText>
        </w:r>
      </w:del>
    </w:p>
    <w:p w14:paraId="76D646A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         const string maxAzimuthValue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lang w:val="en-CA"/>
        </w:rPr>
        <w:t>maxAzimuthValue</w:t>
      </w:r>
      <w:r w:rsidRPr="00580D6A">
        <w:rPr>
          <w:rFonts w:ascii="Courier New" w:hAnsi="Courier New" w:cs="Courier New"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lang w:val="en-CA"/>
        </w:rPr>
        <w:t>;</w:t>
      </w:r>
    </w:p>
    <w:p w14:paraId="156217F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         const string minAzimuthValue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lang w:val="en-CA"/>
        </w:rPr>
        <w:t>minAzimuthValue</w:t>
      </w:r>
      <w:r w:rsidRPr="00580D6A">
        <w:rPr>
          <w:rFonts w:ascii="Courier New" w:hAnsi="Courier New" w:cs="Courier New"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lang w:val="en-CA"/>
        </w:rPr>
        <w:t>;</w:t>
      </w:r>
    </w:p>
    <w:p w14:paraId="6F3F272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lang w:val="en-CA"/>
        </w:rPr>
      </w:pP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         const string horizBeamwidth</w:t>
      </w:r>
      <w:r w:rsidRPr="00580D6A">
        <w:rPr>
          <w:rFonts w:ascii="Courier New" w:hAnsi="Courier New" w:cs="Courier New"/>
          <w:noProof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horizBeamwidth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;</w:t>
      </w:r>
    </w:p>
    <w:p w14:paraId="64CD6EE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         </w:t>
      </w:r>
      <w:r w:rsidRPr="00580D6A">
        <w:rPr>
          <w:rFonts w:ascii="Courier New" w:hAnsi="Courier New" w:cs="Courier New"/>
          <w:noProof/>
          <w:sz w:val="16"/>
          <w:lang w:val="en-CA"/>
        </w:rPr>
        <w:t>const string latitude = "latitude";</w:t>
      </w:r>
    </w:p>
    <w:p w14:paraId="3825C58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 xml:space="preserve">         const string longitude = "longitude";</w:t>
      </w:r>
    </w:p>
    <w:p w14:paraId="1C17ABCE" w14:textId="77777777" w:rsidR="00580D6A" w:rsidRPr="00580D6A" w:rsidDel="00E1625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Mark Scott" w:date="2025-11-06T15:16:00Z" w16du:dateUtc="2025-11-06T20:16:00Z"/>
          <w:rFonts w:ascii="Courier New" w:eastAsia="Arial Unicode MS" w:hAnsi="Courier New" w:cs="Courier New"/>
          <w:noProof/>
          <w:sz w:val="16"/>
          <w:lang w:val="en-CA"/>
        </w:rPr>
      </w:pP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         const string vertBeamwidth</w:t>
      </w:r>
      <w:r w:rsidRPr="00580D6A">
        <w:rPr>
          <w:rFonts w:ascii="Courier New" w:hAnsi="Courier New" w:cs="Courier New"/>
          <w:noProof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vertBeamwidth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;</w:t>
      </w:r>
    </w:p>
    <w:p w14:paraId="5326B68E" w14:textId="77777777" w:rsidR="00580D6A" w:rsidRPr="00580D6A" w:rsidDel="00E1625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Mark Scott" w:date="2025-11-06T15:16:00Z" w16du:dateUtc="2025-11-06T20:16:00Z"/>
          <w:rFonts w:ascii="Courier New" w:hAnsi="Courier New" w:cs="Courier New"/>
          <w:noProof/>
          <w:sz w:val="16"/>
          <w:lang w:val="en-CA"/>
        </w:rPr>
      </w:pPr>
      <w:del w:id="67" w:author="Mark Scott" w:date="2025-11-06T15:16:00Z" w16du:dateUtc="2025-11-06T20:16:00Z">
        <w:r w:rsidRPr="00580D6A" w:rsidDel="00E1625D">
          <w:rPr>
            <w:rFonts w:ascii="Courier New" w:hAnsi="Courier New" w:cs="Courier New"/>
            <w:noProof/>
            <w:sz w:val="16"/>
            <w:lang w:val="en-CA"/>
          </w:rPr>
          <w:delText xml:space="preserve">         </w:delText>
        </w:r>
      </w:del>
    </w:p>
    <w:p w14:paraId="74C6C8B2" w14:textId="77777777" w:rsidR="004518B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Mark Scott" w:date="2025-11-06T15:20:00Z" w16du:dateUtc="2025-11-06T20:20:00Z"/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ab/>
      </w:r>
      <w:r w:rsidRPr="00580D6A">
        <w:rPr>
          <w:rFonts w:ascii="Courier New" w:hAnsi="Courier New" w:cs="Courier New"/>
          <w:noProof/>
          <w:sz w:val="16"/>
          <w:lang w:val="en-CA"/>
        </w:rPr>
        <w:tab/>
        <w:t xml:space="preserve"> </w:t>
      </w:r>
    </w:p>
    <w:p w14:paraId="2ED58CBA" w14:textId="226563F6" w:rsidR="00E1625D" w:rsidRPr="00580D6A" w:rsidRDefault="004518BD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ins w:id="69" w:author="Mark Scott" w:date="2025-11-06T15:20:00Z" w16du:dateUtc="2025-11-06T20:20:00Z">
        <w:r>
          <w:rPr>
            <w:rFonts w:ascii="Courier New" w:hAnsi="Courier New" w:cs="Courier New"/>
            <w:noProof/>
            <w:sz w:val="16"/>
            <w:lang w:val="en-CA"/>
          </w:rPr>
          <w:t xml:space="preserve">         </w:t>
        </w:r>
      </w:ins>
      <w:r w:rsidR="00580D6A" w:rsidRPr="00580D6A">
        <w:rPr>
          <w:rFonts w:ascii="Courier New" w:hAnsi="Courier New" w:cs="Courier New"/>
          <w:noProof/>
          <w:sz w:val="16"/>
          <w:lang w:val="en-CA"/>
        </w:rPr>
        <w:t>const string referencedBy = “referencedBy”;</w:t>
      </w:r>
    </w:p>
    <w:p w14:paraId="320EC90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};</w:t>
      </w:r>
    </w:p>
    <w:p w14:paraId="7C43205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63D24D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/**</w:t>
      </w:r>
    </w:p>
    <w:p w14:paraId="62BB279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  Definitions for MO class TmaFunction</w:t>
      </w:r>
    </w:p>
    <w:p w14:paraId="40EAC3B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*/ </w:t>
      </w:r>
    </w:p>
    <w:p w14:paraId="09641B7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interface TmaFunction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: GenericNetworkResourcesNRMDefs::ManagedFunction</w:t>
      </w:r>
    </w:p>
    <w:p w14:paraId="607EEDC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{         </w:t>
      </w:r>
    </w:p>
    <w:p w14:paraId="0075296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CLASS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"TmaFunction";</w:t>
      </w:r>
    </w:p>
    <w:p w14:paraId="29C18DF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// Attribute Names</w:t>
      </w:r>
    </w:p>
    <w:p w14:paraId="0170E04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//          </w:t>
      </w:r>
    </w:p>
    <w:p w14:paraId="6258E011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szCs w:val="16"/>
          <w:lang w:val="en-CA"/>
        </w:rPr>
        <w:t>d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szCs w:val="16"/>
          <w:lang w:val="en-CA"/>
        </w:rPr>
        <w:t>d";</w:t>
      </w:r>
    </w:p>
    <w:p w14:paraId="0698CD5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tmaSubunitNumber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"tmaSubunitNumber";</w:t>
      </w:r>
    </w:p>
    <w:p w14:paraId="2F09A80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tmaStateFlag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"tmaStateFlag";</w:t>
      </w:r>
    </w:p>
    <w:p w14:paraId="207F8A81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tmaFunctionFlag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"tmaFunctionFlag";</w:t>
      </w:r>
    </w:p>
    <w:p w14:paraId="57F143A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tmaMinGain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"tmaMinGain";</w:t>
      </w:r>
    </w:p>
    <w:p w14:paraId="5DBDB19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tmaMaxGain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"tmaMaxGain";</w:t>
      </w:r>
    </w:p>
    <w:p w14:paraId="5151D53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tmaResolution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"tmaResolution";</w:t>
      </w:r>
    </w:p>
    <w:p w14:paraId="4B6DEBD6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tmaGainFigure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"tmaGainFigure</w:t>
      </w:r>
      <w:r w:rsidRPr="00580D6A">
        <w:rPr>
          <w:rFonts w:ascii="Courier New" w:hAnsi="Courier New" w:cs="Courier New"/>
          <w:snapToGrid w:val="0"/>
          <w:sz w:val="16"/>
          <w:szCs w:val="16"/>
          <w:lang w:val="en-CA"/>
        </w:rPr>
        <w:t>";</w:t>
      </w:r>
    </w:p>
    <w:p w14:paraId="52FD3B7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        const string tmaNumberOfSubunits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tmaNumberOfSubunits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57DE61E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tmaBaseStationId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tmaBaseStationId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095F8EF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tmaSectorId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tmaSectorId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31FBCF8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tmaAntennaBearing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tmaAntennaBearing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245634C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tmaInstalledMechanicalTilt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tmaInstalledMechanicalTilt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1A34A1D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tmaSubunitType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tmaSubunitType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7031C19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tmaSubunitRxFrequencyBand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tmaSubunitRxFrequencyBand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3FDCD42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tmaSubunitTxFrequencyBand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tmaSubunitTxFrequencyBand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15C4111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tmaGainResolution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tmaGainResolution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1DD19F24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        </w:t>
      </w:r>
      <w:r w:rsidRPr="00B2358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const string </w:t>
      </w:r>
      <w:r w:rsidRPr="00B2358A">
        <w:rPr>
          <w:rFonts w:ascii="Courier New" w:hAnsi="Courier New" w:cs="Courier New"/>
          <w:sz w:val="16"/>
          <w:lang w:val="en-CA" w:eastAsia="zh-CN"/>
        </w:rPr>
        <w:t xml:space="preserve">relatedCellList </w:t>
      </w:r>
      <w:r w:rsidRPr="00B2358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B2358A">
        <w:rPr>
          <w:rFonts w:ascii="Courier New" w:hAnsi="Courier New" w:cs="Courier New"/>
          <w:sz w:val="16"/>
          <w:szCs w:val="16"/>
          <w:lang w:val="en-CA"/>
        </w:rPr>
        <w:t>"</w:t>
      </w:r>
      <w:r w:rsidRPr="00B2358A">
        <w:rPr>
          <w:rFonts w:ascii="Courier New" w:hAnsi="Courier New" w:cs="Courier New"/>
          <w:sz w:val="16"/>
          <w:lang w:val="en-CA" w:eastAsia="zh-CN"/>
        </w:rPr>
        <w:t>relatedCellList</w:t>
      </w:r>
      <w:r w:rsidRPr="00B2358A">
        <w:rPr>
          <w:rFonts w:ascii="Courier New" w:hAnsi="Courier New" w:cs="Courier New"/>
          <w:sz w:val="16"/>
          <w:szCs w:val="16"/>
          <w:lang w:val="en-CA"/>
        </w:rPr>
        <w:t>"</w:t>
      </w:r>
      <w:r w:rsidRPr="00B2358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0DD2E97E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B2358A">
        <w:rPr>
          <w:rFonts w:ascii="Courier New" w:hAnsi="Courier New" w:cs="Courier New"/>
          <w:sz w:val="16"/>
          <w:szCs w:val="16"/>
          <w:lang w:val="en-CA"/>
        </w:rPr>
        <w:t xml:space="preserve">      };</w:t>
      </w:r>
    </w:p>
    <w:p w14:paraId="6F545033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</w:p>
    <w:p w14:paraId="1095B508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B2358A">
        <w:rPr>
          <w:rFonts w:ascii="Courier New" w:hAnsi="Courier New" w:cs="Courier New"/>
          <w:sz w:val="16"/>
          <w:szCs w:val="16"/>
          <w:lang w:val="en-CA"/>
        </w:rPr>
        <w:lastRenderedPageBreak/>
        <w:t xml:space="preserve">           </w:t>
      </w:r>
    </w:p>
    <w:p w14:paraId="5A4EBB2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B2358A">
        <w:rPr>
          <w:rFonts w:ascii="Courier New" w:hAnsi="Courier New" w:cs="Courier New"/>
          <w:sz w:val="16"/>
          <w:szCs w:val="16"/>
          <w:lang w:val="en-CA"/>
        </w:rPr>
        <w:t xml:space="preserve">      </w:t>
      </w:r>
      <w:r w:rsidRPr="00580D6A">
        <w:rPr>
          <w:rFonts w:ascii="Courier New" w:hAnsi="Courier New" w:cs="Courier New"/>
          <w:sz w:val="16"/>
          <w:lang w:val="en-CA" w:eastAsia="ja-JP"/>
        </w:rPr>
        <w:t>/*</w:t>
      </w:r>
    </w:p>
    <w:p w14:paraId="196F0A2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 Definitions for MO class </w:t>
      </w:r>
      <w:r w:rsidRPr="00580D6A">
        <w:rPr>
          <w:rFonts w:ascii="Courier New" w:hAnsi="Courier New" w:cs="Courier New"/>
          <w:sz w:val="16"/>
          <w:lang w:val="en-CA"/>
        </w:rPr>
        <w:t>SectorEquipmentFunction</w:t>
      </w:r>
    </w:p>
    <w:p w14:paraId="53E485F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*/</w:t>
      </w:r>
    </w:p>
    <w:p w14:paraId="00F3C60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interface </w:t>
      </w:r>
      <w:r w:rsidRPr="00580D6A">
        <w:rPr>
          <w:rFonts w:ascii="Courier New" w:hAnsi="Courier New" w:cs="Courier New"/>
          <w:sz w:val="16"/>
          <w:lang w:val="en-CA"/>
        </w:rPr>
        <w:t>SectorEquipmentFunction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: </w:t>
      </w:r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GenericNetworkResourcesNRMDefs::ManagedFunction</w:t>
      </w:r>
    </w:p>
    <w:p w14:paraId="23017D1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{</w:t>
      </w:r>
    </w:p>
    <w:p w14:paraId="0B29E20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const string CLASS = "</w:t>
      </w:r>
      <w:r w:rsidRPr="00580D6A">
        <w:rPr>
          <w:rFonts w:ascii="Courier New" w:hAnsi="Courier New" w:cs="Courier New"/>
          <w:sz w:val="16"/>
          <w:lang w:val="en-CA"/>
        </w:rPr>
        <w:t>SectorEquipmentFunction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60D1351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 Attribute Names</w:t>
      </w:r>
    </w:p>
    <w:p w14:paraId="54EEB64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</w:t>
      </w:r>
    </w:p>
    <w:p w14:paraId="64D431D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3B89C43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CA"/>
        </w:rPr>
      </w:pP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ab/>
        <w:t>const string fqBandList</w:t>
      </w:r>
      <w:r w:rsidRPr="00580D6A">
        <w:rPr>
          <w:rFonts w:ascii="Courier New" w:hAnsi="Courier New" w:cs="Courier New"/>
          <w:noProof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= "fqBandList";</w:t>
      </w:r>
    </w:p>
    <w:p w14:paraId="2F39AFDA" w14:textId="77777777" w:rsidR="00580D6A" w:rsidRPr="00580D6A" w:rsidDel="004518B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Mark Scott" w:date="2025-11-06T15:21:00Z" w16du:dateUtc="2025-11-06T20:21:00Z"/>
          <w:rFonts w:ascii="Courier New" w:hAnsi="Courier New" w:cs="Courier New"/>
          <w:noProof/>
          <w:sz w:val="16"/>
          <w:szCs w:val="16"/>
          <w:lang w:val="en-CA"/>
        </w:rPr>
      </w:pPr>
      <w:r w:rsidRPr="00580D6A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80D6A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const string confOutputPower</w:t>
      </w:r>
      <w:r w:rsidRPr="00580D6A">
        <w:rPr>
          <w:rFonts w:ascii="Courier New" w:hAnsi="Courier New" w:cs="Courier New"/>
          <w:noProof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= "confOutputPower";</w:t>
      </w:r>
    </w:p>
    <w:p w14:paraId="73AB52CA" w14:textId="75FBA8EA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CA"/>
        </w:rPr>
      </w:pPr>
      <w:del w:id="71" w:author="Mark Scott" w:date="2025-11-06T15:21:00Z" w16du:dateUtc="2025-11-06T20:21:00Z">
        <w:r w:rsidRPr="00580D6A" w:rsidDel="004518BD">
          <w:rPr>
            <w:rFonts w:ascii="Courier New" w:hAnsi="Courier New" w:cs="Courier New"/>
            <w:noProof/>
            <w:sz w:val="16"/>
            <w:szCs w:val="16"/>
            <w:lang w:val="en-CA"/>
          </w:rPr>
          <w:tab/>
        </w:r>
        <w:r w:rsidRPr="00580D6A" w:rsidDel="004518BD">
          <w:rPr>
            <w:rFonts w:ascii="Courier New" w:hAnsi="Courier New" w:cs="Courier New"/>
            <w:noProof/>
            <w:sz w:val="16"/>
            <w:szCs w:val="16"/>
            <w:lang w:val="en-CA"/>
          </w:rPr>
          <w:tab/>
        </w:r>
      </w:del>
      <w:del w:id="72" w:author="Mark Scott" w:date="2025-11-06T15:18:00Z" w16du:dateUtc="2025-11-06T20:18:00Z"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/>
          </w:rPr>
          <w:delText xml:space="preserve">const string 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 w:eastAsia="zh-CN"/>
          </w:rPr>
          <w:delText>theTmaList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/>
          </w:rPr>
          <w:delText xml:space="preserve"> = "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 w:eastAsia="zh-CN"/>
          </w:rPr>
          <w:delText>the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/>
          </w:rPr>
          <w:delText>TmaList";</w:delText>
        </w:r>
      </w:del>
    </w:p>
    <w:p w14:paraId="0E940566" w14:textId="77777777" w:rsid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Mark Scott" w:date="2025-11-06T15:16:00Z" w16du:dateUtc="2025-11-06T20:16:00Z"/>
          <w:rFonts w:ascii="Courier New" w:hAnsi="Courier New" w:cs="Courier New"/>
          <w:noProof/>
          <w:sz w:val="16"/>
          <w:szCs w:val="16"/>
          <w:lang w:val="en-CA"/>
        </w:rPr>
      </w:pP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 xml:space="preserve">        const string referencedBy = "referencedBy";</w:t>
      </w:r>
    </w:p>
    <w:p w14:paraId="1441F5F3" w14:textId="0E91CAE4" w:rsidR="00902A02" w:rsidRPr="00580D6A" w:rsidRDefault="00902A02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CA" w:eastAsia="zh-CN"/>
        </w:rPr>
      </w:pPr>
      <w:ins w:id="74" w:author="Mark Scott" w:date="2025-11-06T15:17:00Z" w16du:dateUtc="2025-11-06T20:17:00Z">
        <w:r>
          <w:rPr>
            <w:rFonts w:ascii="Courier New" w:hAnsi="Courier New" w:cs="Courier New"/>
            <w:noProof/>
            <w:sz w:val="16"/>
            <w:szCs w:val="16"/>
            <w:lang w:val="en-CA"/>
          </w:rPr>
          <w:t xml:space="preserve">        </w:t>
        </w:r>
      </w:ins>
      <w:ins w:id="75" w:author="Mark Scott" w:date="2025-11-06T15:16:00Z" w16du:dateUtc="2025-11-06T20:16:00Z">
        <w:r w:rsidRPr="00580D6A">
          <w:rPr>
            <w:rFonts w:ascii="Courier New" w:hAnsi="Courier New" w:cs="Courier New"/>
            <w:noProof/>
            <w:sz w:val="16"/>
            <w:szCs w:val="16"/>
            <w:lang w:val="en-CA"/>
          </w:rPr>
          <w:t>const string reference</w:t>
        </w:r>
      </w:ins>
      <w:ins w:id="76" w:author="Mark Scott" w:date="2025-11-06T15:21:00Z" w16du:dateUtc="2025-11-06T20:21:00Z">
        <w:r w:rsidR="004518BD">
          <w:rPr>
            <w:rFonts w:ascii="Courier New" w:hAnsi="Courier New" w:cs="Courier New"/>
            <w:noProof/>
            <w:sz w:val="16"/>
            <w:szCs w:val="16"/>
            <w:lang w:val="en-CA"/>
          </w:rPr>
          <w:t>s</w:t>
        </w:r>
      </w:ins>
      <w:ins w:id="77" w:author="Mark Scott" w:date="2025-11-06T15:16:00Z" w16du:dateUtc="2025-11-06T20:16:00Z">
        <w:r w:rsidRPr="00580D6A">
          <w:rPr>
            <w:rFonts w:ascii="Courier New" w:hAnsi="Courier New" w:cs="Courier New"/>
            <w:noProof/>
            <w:sz w:val="16"/>
            <w:szCs w:val="16"/>
            <w:lang w:val="en-CA"/>
          </w:rPr>
          <w:t xml:space="preserve"> = "reference</w:t>
        </w:r>
      </w:ins>
      <w:ins w:id="78" w:author="Mark Scott" w:date="2025-11-06T15:17:00Z" w16du:dateUtc="2025-11-06T20:17:00Z">
        <w:r>
          <w:rPr>
            <w:rFonts w:ascii="Courier New" w:hAnsi="Courier New" w:cs="Courier New"/>
            <w:noProof/>
            <w:sz w:val="16"/>
            <w:szCs w:val="16"/>
            <w:lang w:val="en-CA"/>
          </w:rPr>
          <w:t>s</w:t>
        </w:r>
      </w:ins>
      <w:ins w:id="79" w:author="Mark Scott" w:date="2025-11-06T15:16:00Z" w16du:dateUtc="2025-11-06T20:16:00Z">
        <w:r w:rsidRPr="00580D6A">
          <w:rPr>
            <w:rFonts w:ascii="Courier New" w:hAnsi="Courier New" w:cs="Courier New"/>
            <w:noProof/>
            <w:sz w:val="16"/>
            <w:szCs w:val="16"/>
            <w:lang w:val="en-CA"/>
          </w:rPr>
          <w:t>";</w:t>
        </w:r>
      </w:ins>
    </w:p>
    <w:p w14:paraId="5F9FD0D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};</w:t>
      </w:r>
    </w:p>
    <w:p w14:paraId="111B266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599C87D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</w:t>
      </w:r>
      <w:r w:rsidRPr="00580D6A">
        <w:rPr>
          <w:rFonts w:ascii="Courier New" w:hAnsi="Courier New" w:cs="Courier New"/>
          <w:sz w:val="16"/>
          <w:lang w:val="en-CA" w:eastAsia="ja-JP"/>
        </w:rPr>
        <w:t>/*</w:t>
      </w:r>
    </w:p>
    <w:p w14:paraId="6514482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 Definitions for MO class </w:t>
      </w:r>
      <w:r w:rsidRPr="00580D6A">
        <w:rPr>
          <w:rFonts w:ascii="Courier New" w:hAnsi="Courier New" w:cs="Courier New"/>
          <w:sz w:val="16"/>
          <w:lang w:val="en-CA" w:eastAsia="zh-CN"/>
        </w:rPr>
        <w:t>CommonBS</w:t>
      </w:r>
      <w:r w:rsidRPr="00580D6A">
        <w:rPr>
          <w:rFonts w:ascii="Courier New" w:hAnsi="Courier New" w:cs="Courier New"/>
          <w:sz w:val="16"/>
          <w:lang w:val="en-CA"/>
        </w:rPr>
        <w:t>Function</w:t>
      </w:r>
    </w:p>
    <w:p w14:paraId="5621D6F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*/</w:t>
      </w:r>
    </w:p>
    <w:p w14:paraId="6B409BC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interface </w:t>
      </w:r>
      <w:r w:rsidRPr="00580D6A">
        <w:rPr>
          <w:rFonts w:ascii="Courier New" w:hAnsi="Courier New" w:cs="Courier New"/>
          <w:sz w:val="16"/>
          <w:lang w:val="en-CA" w:eastAsia="zh-CN"/>
        </w:rPr>
        <w:t>CommonBS</w:t>
      </w:r>
      <w:r w:rsidRPr="00580D6A">
        <w:rPr>
          <w:rFonts w:ascii="Courier New" w:hAnsi="Courier New" w:cs="Courier New"/>
          <w:sz w:val="16"/>
          <w:lang w:val="en-CA"/>
        </w:rPr>
        <w:t>Function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: </w:t>
      </w:r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GenericNetworkResourcesNRMDefs::ManagedFunction</w:t>
      </w:r>
    </w:p>
    <w:p w14:paraId="28A5A15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{</w:t>
      </w:r>
    </w:p>
    <w:p w14:paraId="752ABA4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const string CLASS = "</w:t>
      </w:r>
      <w:r w:rsidRPr="00580D6A">
        <w:rPr>
          <w:rFonts w:ascii="Courier New" w:hAnsi="Courier New" w:cs="Courier New"/>
          <w:sz w:val="16"/>
          <w:lang w:val="en-CA" w:eastAsia="zh-CN"/>
        </w:rPr>
        <w:t>CommonBS</w:t>
      </w:r>
      <w:r w:rsidRPr="00580D6A">
        <w:rPr>
          <w:rFonts w:ascii="Courier New" w:hAnsi="Courier New" w:cs="Courier New"/>
          <w:sz w:val="16"/>
          <w:lang w:val="en-CA"/>
        </w:rPr>
        <w:t>Function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033825E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 Attribute Names</w:t>
      </w:r>
    </w:p>
    <w:p w14:paraId="1C13FEE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</w:t>
      </w:r>
    </w:p>
    <w:p w14:paraId="46264C1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id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4642085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>sharedTechnologies = "sharedTechnologies";</w:t>
      </w:r>
    </w:p>
    <w:p w14:paraId="6E46C05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};</w:t>
      </w:r>
    </w:p>
    <w:p w14:paraId="2B4E393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72F63BB6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</w:t>
      </w:r>
      <w:r w:rsidRPr="00580D6A">
        <w:rPr>
          <w:rFonts w:ascii="Courier New" w:hAnsi="Courier New" w:cs="Courier New"/>
          <w:sz w:val="16"/>
          <w:lang w:val="en-CA" w:eastAsia="ja-JP"/>
        </w:rPr>
        <w:t>/*</w:t>
      </w:r>
    </w:p>
    <w:p w14:paraId="6B5DA68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 Definitions for MO class </w:t>
      </w:r>
      <w:r w:rsidRPr="00580D6A">
        <w:rPr>
          <w:rFonts w:ascii="Courier New" w:hAnsi="Courier New" w:cs="Courier New"/>
          <w:sz w:val="16"/>
          <w:lang w:val="en-CA" w:eastAsia="zh-CN"/>
        </w:rPr>
        <w:t>GSMCellPart</w:t>
      </w:r>
    </w:p>
    <w:p w14:paraId="02CB961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*/</w:t>
      </w:r>
    </w:p>
    <w:p w14:paraId="5749B79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interface 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GSMCellPart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: </w:t>
      </w:r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GenericNetworkResourcesNRMDefs::ManagedFunction</w:t>
      </w:r>
    </w:p>
    <w:p w14:paraId="4215D1E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{</w:t>
      </w:r>
    </w:p>
    <w:p w14:paraId="5A22BA4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const string CLASS = "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GSMCellPart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0150049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 Attribute Names</w:t>
      </w:r>
    </w:p>
    <w:p w14:paraId="75CCD87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</w:t>
      </w:r>
    </w:p>
    <w:p w14:paraId="4E983AB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id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411292B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>aRFCN = "aRFCN";</w:t>
      </w:r>
    </w:p>
    <w:p w14:paraId="009374D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>tsc = "tsc";</w:t>
      </w:r>
    </w:p>
    <w:p w14:paraId="33F50C7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>aTA = "aTA";</w:t>
      </w:r>
    </w:p>
    <w:p w14:paraId="5AEC980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related</w:t>
      </w:r>
      <w:r w:rsidRPr="00580D6A">
        <w:rPr>
          <w:rFonts w:ascii="Courier New" w:hAnsi="Courier New" w:cs="Courier New"/>
          <w:sz w:val="16"/>
          <w:lang w:val="en-CA" w:eastAsia="ja-JP"/>
        </w:rPr>
        <w:t>SectorEquipment = "</w:t>
      </w:r>
      <w:r w:rsidRPr="00580D6A">
        <w:rPr>
          <w:rFonts w:ascii="Courier New" w:hAnsi="Courier New" w:cs="Courier New"/>
          <w:sz w:val="16"/>
          <w:lang w:val="en-CA" w:eastAsia="zh-CN"/>
        </w:rPr>
        <w:t>related</w:t>
      </w:r>
      <w:r w:rsidRPr="00580D6A">
        <w:rPr>
          <w:rFonts w:ascii="Courier New" w:hAnsi="Courier New" w:cs="Courier New"/>
          <w:sz w:val="16"/>
          <w:lang w:val="en-CA" w:eastAsia="ja-JP"/>
        </w:rPr>
        <w:t>SectorEquipment";</w:t>
      </w:r>
    </w:p>
    <w:p w14:paraId="41907B7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};</w:t>
      </w:r>
    </w:p>
    <w:p w14:paraId="5EDCD08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5838BE8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};</w:t>
      </w:r>
    </w:p>
    <w:p w14:paraId="13F1578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</w:p>
    <w:p w14:paraId="2CB852E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module </w:t>
      </w:r>
      <w:r w:rsidRPr="00580D6A">
        <w:rPr>
          <w:rFonts w:ascii="Courier New" w:hAnsi="Courier New" w:cs="Courier New"/>
          <w:sz w:val="16"/>
          <w:lang w:val="en-CA"/>
        </w:rPr>
        <w:t>GenericRanNRMAttributeTypes</w:t>
      </w:r>
    </w:p>
    <w:p w14:paraId="3652295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>{</w:t>
      </w:r>
    </w:p>
    <w:p w14:paraId="0909916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typedef sequence&lt;string&gt; </w:t>
      </w:r>
      <w:r w:rsidRPr="00580D6A">
        <w:rPr>
          <w:rFonts w:ascii="Courier New" w:hAnsi="Courier New" w:cs="Courier New"/>
          <w:sz w:val="16"/>
          <w:lang w:val="en-CA"/>
        </w:rPr>
        <w:t>eUTRANFqBandsListType</w:t>
      </w:r>
      <w:r w:rsidRPr="00580D6A">
        <w:rPr>
          <w:rFonts w:ascii="Courier New" w:hAnsi="Courier New" w:cs="Courier New"/>
          <w:sz w:val="16"/>
          <w:lang w:val="en-CA" w:eastAsia="ja-JP"/>
        </w:rPr>
        <w:t>;</w:t>
      </w:r>
    </w:p>
    <w:p w14:paraId="4F1BF43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typedef sequence&lt;string&gt; </w:t>
      </w:r>
      <w:r w:rsidRPr="00580D6A">
        <w:rPr>
          <w:rFonts w:ascii="Courier New" w:hAnsi="Courier New" w:cs="Courier New"/>
          <w:sz w:val="16"/>
          <w:lang w:val="en-CA"/>
        </w:rPr>
        <w:t>nRFqBandsListType</w:t>
      </w:r>
      <w:r w:rsidRPr="00580D6A">
        <w:rPr>
          <w:rFonts w:ascii="Courier New" w:hAnsi="Courier New" w:cs="Courier New"/>
          <w:sz w:val="16"/>
          <w:lang w:val="en-CA" w:eastAsia="ja-JP"/>
        </w:rPr>
        <w:t>;</w:t>
      </w:r>
    </w:p>
    <w:p w14:paraId="7E75772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typedef sequence&lt;string&gt; </w:t>
      </w:r>
      <w:r w:rsidRPr="00580D6A">
        <w:rPr>
          <w:rFonts w:ascii="Courier New" w:hAnsi="Courier New" w:cs="Courier New"/>
          <w:sz w:val="16"/>
          <w:lang w:val="en-CA"/>
        </w:rPr>
        <w:t>uTRANFDDFqBandsListType;</w:t>
      </w:r>
    </w:p>
    <w:p w14:paraId="7B6875A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typedef sequence&lt;string&gt; </w:t>
      </w:r>
      <w:r w:rsidRPr="00580D6A">
        <w:rPr>
          <w:rFonts w:ascii="Courier New" w:hAnsi="Courier New" w:cs="Courier New"/>
          <w:sz w:val="16"/>
          <w:lang w:val="en-CA"/>
        </w:rPr>
        <w:t>uTRANTDDFqBandsListType;</w:t>
      </w:r>
    </w:p>
    <w:p w14:paraId="7176259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>};</w:t>
      </w:r>
    </w:p>
    <w:p w14:paraId="5C8BF16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  <w:lang w:val="en-CA" w:eastAsia="zh-CN"/>
        </w:rPr>
      </w:pPr>
    </w:p>
    <w:p w14:paraId="7FBA0D5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#endif //_GENERICRANNRMDEFS_IDL_</w:t>
      </w:r>
      <w:bookmarkEnd w:id="59"/>
    </w:p>
    <w:p w14:paraId="1E9FD3DD" w14:textId="77777777" w:rsidR="00724E64" w:rsidRPr="00580D6A" w:rsidRDefault="00724E64" w:rsidP="00655779">
      <w:pPr>
        <w:keepLines/>
        <w:ind w:left="1135" w:hanging="851"/>
        <w:rPr>
          <w:lang w:val="en-CA"/>
        </w:rPr>
      </w:pPr>
    </w:p>
    <w:p w14:paraId="0709EF89" w14:textId="77777777" w:rsidR="00250181" w:rsidRPr="00250181" w:rsidRDefault="00250181" w:rsidP="00250181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80" w:name="_Toc210854346"/>
      <w:r w:rsidRPr="00250181">
        <w:rPr>
          <w:rFonts w:ascii="Arial" w:hAnsi="Arial"/>
          <w:sz w:val="36"/>
          <w:lang w:eastAsia="zh-CN"/>
        </w:rPr>
        <w:lastRenderedPageBreak/>
        <w:t>B</w:t>
      </w:r>
      <w:r w:rsidRPr="00250181">
        <w:rPr>
          <w:rFonts w:ascii="Arial" w:hAnsi="Arial"/>
          <w:sz w:val="36"/>
        </w:rPr>
        <w:t>.3</w:t>
      </w:r>
      <w:r w:rsidRPr="00250181">
        <w:rPr>
          <w:rFonts w:ascii="Arial" w:hAnsi="Arial"/>
          <w:sz w:val="36"/>
        </w:rPr>
        <w:tab/>
      </w:r>
      <w:r w:rsidRPr="00250181">
        <w:rPr>
          <w:rFonts w:ascii="Arial" w:hAnsi="Arial"/>
          <w:sz w:val="36"/>
          <w:lang w:eastAsia="zh-CN"/>
        </w:rPr>
        <w:t>Solution Set definitions</w:t>
      </w:r>
      <w:bookmarkEnd w:id="80"/>
    </w:p>
    <w:p w14:paraId="2337058E" w14:textId="77777777" w:rsidR="00250181" w:rsidRPr="00250181" w:rsidRDefault="00250181" w:rsidP="0025018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1" w:name="_Toc210854347"/>
      <w:r w:rsidRPr="00250181">
        <w:rPr>
          <w:rFonts w:ascii="Arial" w:hAnsi="Arial"/>
          <w:sz w:val="32"/>
        </w:rPr>
        <w:t>B.</w:t>
      </w:r>
      <w:r w:rsidRPr="00250181">
        <w:rPr>
          <w:rFonts w:ascii="Arial" w:hAnsi="Arial"/>
          <w:sz w:val="32"/>
          <w:lang w:eastAsia="zh-CN"/>
        </w:rPr>
        <w:t>3.1</w:t>
      </w:r>
      <w:r w:rsidRPr="00250181">
        <w:rPr>
          <w:rFonts w:ascii="Arial" w:hAnsi="Arial"/>
          <w:sz w:val="32"/>
        </w:rPr>
        <w:tab/>
        <w:t>XML definition structure</w:t>
      </w:r>
      <w:bookmarkEnd w:id="81"/>
    </w:p>
    <w:p w14:paraId="10DCE790" w14:textId="77777777" w:rsidR="00250181" w:rsidRPr="00250181" w:rsidRDefault="00250181" w:rsidP="00250181">
      <w:r w:rsidRPr="00250181">
        <w:t>The overall description of the file format of configuration data XML files is provided by TS 32.616 [7].</w:t>
      </w:r>
    </w:p>
    <w:p w14:paraId="05AC4407" w14:textId="77777777" w:rsidR="00250181" w:rsidRPr="00250181" w:rsidRDefault="00250181" w:rsidP="00250181">
      <w:r w:rsidRPr="00250181">
        <w:t xml:space="preserve">Annex B.3.3 of the present document defines the </w:t>
      </w:r>
      <w:r w:rsidRPr="00250181">
        <w:rPr>
          <w:szCs w:val="36"/>
        </w:rPr>
        <w:t>NRM-specific</w:t>
      </w:r>
      <w:r w:rsidRPr="00250181">
        <w:t xml:space="preserve"> XML schema </w:t>
      </w:r>
      <w:r w:rsidRPr="00250181">
        <w:rPr>
          <w:rFonts w:ascii="Courier New" w:hAnsi="Courier New" w:cs="Courier New"/>
        </w:rPr>
        <w:t>genericRanNrm.xsd</w:t>
      </w:r>
      <w:r w:rsidRPr="00250181">
        <w:t xml:space="preserve"> for the Generic RAN Network Resources IRP NRM defined in TS 28.662 [4] (except Repeater object).</w:t>
      </w:r>
    </w:p>
    <w:p w14:paraId="3CBA634F" w14:textId="77777777" w:rsidR="00250181" w:rsidRPr="00250181" w:rsidRDefault="00250181" w:rsidP="00250181">
      <w:r w:rsidRPr="00250181">
        <w:t xml:space="preserve">XML schema </w:t>
      </w:r>
      <w:r w:rsidRPr="00250181">
        <w:rPr>
          <w:rFonts w:ascii="Courier New" w:hAnsi="Courier New" w:cs="Courier New"/>
        </w:rPr>
        <w:t>genericRanNrm.xsd</w:t>
      </w:r>
      <w:r w:rsidRPr="00250181">
        <w:t xml:space="preserve"> explicitly declares </w:t>
      </w:r>
      <w:r w:rsidRPr="00250181">
        <w:rPr>
          <w:szCs w:val="36"/>
        </w:rPr>
        <w:t>NRM-specific</w:t>
      </w:r>
      <w:r w:rsidRPr="00250181">
        <w:t xml:space="preserve"> XML element types for the related NRM (except Repeater object) Annex B.3.4 of the present document defines the </w:t>
      </w:r>
      <w:r w:rsidRPr="00250181">
        <w:rPr>
          <w:szCs w:val="36"/>
        </w:rPr>
        <w:t>NRM-specific</w:t>
      </w:r>
      <w:r w:rsidRPr="00250181">
        <w:t xml:space="preserve"> XML schema </w:t>
      </w:r>
      <w:r w:rsidRPr="00250181">
        <w:rPr>
          <w:rFonts w:ascii="Courier New" w:hAnsi="Courier New" w:cs="Courier New"/>
        </w:rPr>
        <w:t>repeaterNrm.xsd</w:t>
      </w:r>
      <w:r w:rsidRPr="00250181">
        <w:t xml:space="preserve"> for the Repeater object of the Generic RAN Network Resources IRP NRM defined in TS 28.662 [4].</w:t>
      </w:r>
    </w:p>
    <w:p w14:paraId="5580B254" w14:textId="77777777" w:rsidR="00250181" w:rsidRPr="00250181" w:rsidRDefault="00250181" w:rsidP="00250181">
      <w:r w:rsidRPr="00250181">
        <w:t xml:space="preserve">XML schema </w:t>
      </w:r>
      <w:r w:rsidRPr="00250181">
        <w:rPr>
          <w:rFonts w:ascii="Courier New" w:hAnsi="Courier New" w:cs="Courier New"/>
        </w:rPr>
        <w:t>repeaterNrm.xsd</w:t>
      </w:r>
      <w:r w:rsidRPr="00250181">
        <w:t xml:space="preserve"> explicitly declares </w:t>
      </w:r>
      <w:r w:rsidRPr="00250181">
        <w:rPr>
          <w:szCs w:val="36"/>
        </w:rPr>
        <w:t>NRM-specific</w:t>
      </w:r>
      <w:r w:rsidRPr="00250181">
        <w:t xml:space="preserve"> XML element types for Repeater object defined in the related NRM.</w:t>
      </w:r>
    </w:p>
    <w:p w14:paraId="4546182F" w14:textId="77777777" w:rsidR="00250181" w:rsidRPr="00250181" w:rsidRDefault="00250181" w:rsidP="00250181">
      <w:r w:rsidRPr="00250181">
        <w:t xml:space="preserve">The definition of those </w:t>
      </w:r>
      <w:r w:rsidRPr="00250181">
        <w:rPr>
          <w:szCs w:val="36"/>
        </w:rPr>
        <w:t>NRM-specific</w:t>
      </w:r>
      <w:r w:rsidRPr="00250181">
        <w:t xml:space="preserve"> XML element types complies with the generic mapping rules defined in TS 32.616 [7].</w:t>
      </w:r>
    </w:p>
    <w:p w14:paraId="2D1A8A7B" w14:textId="77777777" w:rsidR="00250181" w:rsidRPr="00250181" w:rsidRDefault="00250181" w:rsidP="0025018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2" w:name="_Toc210854348"/>
      <w:r w:rsidRPr="00250181">
        <w:rPr>
          <w:rFonts w:ascii="Arial" w:hAnsi="Arial"/>
          <w:sz w:val="32"/>
        </w:rPr>
        <w:t>B.</w:t>
      </w:r>
      <w:r w:rsidRPr="00250181">
        <w:rPr>
          <w:rFonts w:ascii="Arial" w:hAnsi="Arial"/>
          <w:sz w:val="32"/>
          <w:lang w:eastAsia="zh-CN"/>
        </w:rPr>
        <w:t>3.2</w:t>
      </w:r>
      <w:r w:rsidRPr="00250181">
        <w:rPr>
          <w:rFonts w:ascii="Arial" w:hAnsi="Arial"/>
          <w:sz w:val="32"/>
        </w:rPr>
        <w:tab/>
        <w:t>Graphical Representation</w:t>
      </w:r>
      <w:bookmarkEnd w:id="82"/>
    </w:p>
    <w:p w14:paraId="6E3F6E7E" w14:textId="77777777" w:rsidR="00250181" w:rsidRPr="00250181" w:rsidRDefault="00250181" w:rsidP="00250181">
      <w:r w:rsidRPr="00250181">
        <w:t>The graphical representation is not present in the current version of this specification.</w:t>
      </w:r>
    </w:p>
    <w:p w14:paraId="127EC180" w14:textId="77777777" w:rsidR="00250181" w:rsidRPr="00250181" w:rsidRDefault="00250181" w:rsidP="00250181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83" w:name="_Toc210854349"/>
      <w:r w:rsidRPr="00250181">
        <w:rPr>
          <w:rFonts w:ascii="Arial" w:hAnsi="Arial"/>
          <w:sz w:val="32"/>
          <w:lang w:val="de-DE"/>
        </w:rPr>
        <w:lastRenderedPageBreak/>
        <w:t>B.3</w:t>
      </w:r>
      <w:r w:rsidRPr="00250181">
        <w:rPr>
          <w:rFonts w:ascii="Arial" w:hAnsi="Arial"/>
          <w:sz w:val="32"/>
          <w:lang w:val="de-DE" w:eastAsia="zh-CN"/>
        </w:rPr>
        <w:t>.3</w:t>
      </w:r>
      <w:r w:rsidRPr="00250181">
        <w:rPr>
          <w:rFonts w:ascii="Arial" w:hAnsi="Arial"/>
          <w:sz w:val="32"/>
          <w:lang w:val="de-DE"/>
        </w:rPr>
        <w:tab/>
        <w:t>XML schema "</w:t>
      </w:r>
      <w:r w:rsidRPr="00250181">
        <w:rPr>
          <w:rFonts w:ascii="Courier New" w:hAnsi="Courier New" w:cs="Courier New"/>
          <w:sz w:val="32"/>
          <w:lang w:val="de-DE"/>
        </w:rPr>
        <w:t>genericRanNrm.xsd</w:t>
      </w:r>
      <w:r w:rsidRPr="00250181">
        <w:rPr>
          <w:rFonts w:ascii="Arial" w:hAnsi="Arial"/>
          <w:sz w:val="32"/>
          <w:lang w:val="de-DE"/>
        </w:rPr>
        <w:t>"</w:t>
      </w:r>
      <w:bookmarkEnd w:id="83"/>
    </w:p>
    <w:p w14:paraId="23D20A5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&lt;?xml version="1.</w:t>
      </w:r>
      <w:r w:rsidRPr="00250181">
        <w:rPr>
          <w:rFonts w:ascii="Courier New" w:hAnsi="Courier New" w:cs="Courier New"/>
          <w:sz w:val="16"/>
          <w:lang w:val="en-CA" w:eastAsia="zh-CN"/>
        </w:rPr>
        <w:t>1</w:t>
      </w:r>
      <w:r w:rsidRPr="00250181">
        <w:rPr>
          <w:rFonts w:ascii="Courier New" w:eastAsia="MS Mincho" w:hAnsi="Courier New" w:cs="Courier New"/>
          <w:sz w:val="16"/>
          <w:lang w:val="en-CA"/>
        </w:rPr>
        <w:t>" encoding="UTF-8"?&gt;</w:t>
      </w:r>
    </w:p>
    <w:p w14:paraId="4BE47A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&lt;!--</w:t>
      </w:r>
    </w:p>
    <w:p w14:paraId="1749308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3GPP TS 28.663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Generic 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Network Resources IRP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</w:p>
    <w:p w14:paraId="6DD8254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Bulk CM Configuration data file NRM-specific XML schema</w:t>
      </w:r>
    </w:p>
    <w:p w14:paraId="181BEEE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genericRan</w:t>
      </w:r>
      <w:r w:rsidRPr="00250181">
        <w:rPr>
          <w:rFonts w:ascii="Courier New" w:hAnsi="Courier New" w:cs="Courier New"/>
          <w:sz w:val="16"/>
          <w:lang w:val="en-CA" w:eastAsia="zh-CN"/>
        </w:rPr>
        <w:t>Nrm</w:t>
      </w:r>
      <w:r w:rsidRPr="00250181">
        <w:rPr>
          <w:rFonts w:ascii="Courier New" w:eastAsia="MS Mincho" w:hAnsi="Courier New" w:cs="Courier New"/>
          <w:sz w:val="16"/>
          <w:lang w:val="en-CA"/>
        </w:rPr>
        <w:t>.xsd</w:t>
      </w:r>
    </w:p>
    <w:p w14:paraId="02A8544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--&gt;</w:t>
      </w:r>
    </w:p>
    <w:p w14:paraId="0EB7060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&lt;schema xmlns="http://www.w3.org/2001/XMLSchema" xmlns:xn="http://www.3gpp.org/ftp/specs/archive/28_series/28.623#genericNrm" xmlns:gn="http://www.3gpp.org/ftp/specs/archive/28_series/28.656#geranNrm"</w:t>
      </w:r>
    </w:p>
    <w:p w14:paraId="1E6E541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xmlns: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="http://www.3gpp.org/ftp/specs/archive/28_series/28.663#</w:t>
      </w:r>
      <w:r w:rsidRPr="00250181">
        <w:rPr>
          <w:rFonts w:ascii="Courier New" w:hAnsi="Courier New" w:cs="Courier New"/>
          <w:sz w:val="16"/>
          <w:lang w:val="en-CA" w:eastAsia="zh-CN"/>
        </w:rPr>
        <w:t>genericRan</w:t>
      </w:r>
      <w:r w:rsidRPr="00250181">
        <w:rPr>
          <w:rFonts w:ascii="Courier New" w:eastAsia="MS Mincho" w:hAnsi="Courier New" w:cs="Courier New"/>
          <w:sz w:val="16"/>
          <w:lang w:val="en-CA"/>
        </w:rPr>
        <w:t>Nrm"</w:t>
      </w:r>
    </w:p>
    <w:p w14:paraId="099DE82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targetNamespace="http://www.3gpp.org/ftp/specs/archive/28_series/28.663#</w:t>
      </w:r>
      <w:r w:rsidRPr="00250181">
        <w:rPr>
          <w:rFonts w:ascii="Courier New" w:hAnsi="Courier New" w:cs="Courier New"/>
          <w:sz w:val="16"/>
          <w:lang w:val="en-CA" w:eastAsia="zh-CN"/>
        </w:rPr>
        <w:t>genericRan</w:t>
      </w:r>
      <w:r w:rsidRPr="00250181">
        <w:rPr>
          <w:rFonts w:ascii="Courier New" w:eastAsia="MS Mincho" w:hAnsi="Courier New" w:cs="Courier New"/>
          <w:sz w:val="16"/>
          <w:lang w:val="en-CA"/>
        </w:rPr>
        <w:t>Nrm" elementFormDefault="qualified"&gt;</w:t>
      </w:r>
    </w:p>
    <w:p w14:paraId="09DEFCA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</w:p>
    <w:p w14:paraId="4A9045A6" w14:textId="77777777" w:rsidR="00250181" w:rsidRPr="00250181" w:rsidRDefault="00250181" w:rsidP="00250181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>&lt;import namespace="http://www.3gpp.org/ftp/specs/archive/28_series/28.623#genericNrm"/&gt;</w:t>
      </w:r>
    </w:p>
    <w:p w14:paraId="1BCCD21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>&lt;import namespace="http://www.3gpp.org/ftp/specs/archive/28_series/28.656#geranNrm"/&gt;</w:t>
      </w:r>
    </w:p>
    <w:p w14:paraId="1BA5701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4C9D5C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&lt;!-- </w:t>
      </w:r>
      <w:r w:rsidRPr="00250181">
        <w:rPr>
          <w:rFonts w:ascii="Courier New" w:hAnsi="Courier New" w:cs="Courier New"/>
          <w:sz w:val="16"/>
          <w:lang w:val="en-CA" w:eastAsia="zh-CN"/>
        </w:rPr>
        <w:t>Generic 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Network Resources IRP NRM attribute related XML types --&gt;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br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</w:p>
    <w:p w14:paraId="3E1A3E2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&lt;simpleType name="angleValue"&gt;</w:t>
      </w:r>
    </w:p>
    <w:p w14:paraId="0FD0483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base="short"&gt;</w:t>
      </w:r>
    </w:p>
    <w:p w14:paraId="446F808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&lt;minInclusive value="0"/&gt;</w:t>
      </w:r>
    </w:p>
    <w:p w14:paraId="04A3BD3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&lt;maxInclusive value="3600"/&gt;</w:t>
      </w:r>
    </w:p>
    <w:p w14:paraId="189F144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</w:p>
    <w:p w14:paraId="29DA39E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&lt;/simpleType&gt;</w:t>
      </w:r>
    </w:p>
    <w:p w14:paraId="33EBC5F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</w:p>
    <w:p w14:paraId="7716119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&lt;simpleType name="retGroupName"&gt;</w:t>
      </w:r>
    </w:p>
    <w:p w14:paraId="24AD693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&lt;restriction base="string"&gt;</w:t>
      </w:r>
    </w:p>
    <w:p w14:paraId="2BA9D54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  &lt;maxLength value="80"/&gt;</w:t>
      </w:r>
    </w:p>
    <w:p w14:paraId="2D6788B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&lt;/restriction&gt;</w:t>
      </w:r>
    </w:p>
    <w:p w14:paraId="77F3B2D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5B21837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2FBDCC5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name="beamTilt"&gt;</w:t>
      </w:r>
    </w:p>
    <w:p w14:paraId="1F550A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base="string"&gt;</w:t>
      </w:r>
    </w:p>
    <w:p w14:paraId="1C7F171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  &lt;maxLength value="80"/&gt;</w:t>
      </w:r>
    </w:p>
    <w:p w14:paraId="52A5154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222F56A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0D1B640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6ED894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name="elevation"&gt;</w:t>
      </w:r>
    </w:p>
    <w:p w14:paraId="05D0F11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base="float"&gt;</w:t>
      </w:r>
    </w:p>
    <w:p w14:paraId="3BBD9B7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74018F6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7AE7293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 w:eastAsia="zh-CN"/>
        </w:rPr>
      </w:pPr>
    </w:p>
    <w:p w14:paraId="1125629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name="latitude"&gt;</w:t>
      </w:r>
    </w:p>
    <w:p w14:paraId="6243666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base="float"&gt;</w:t>
      </w:r>
    </w:p>
    <w:p w14:paraId="4EBCAF2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379818F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6101FB7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2417FDB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name="longitude"&gt;</w:t>
      </w:r>
    </w:p>
    <w:p w14:paraId="476DED6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base="float"&gt;</w:t>
      </w:r>
    </w:p>
    <w:p w14:paraId="5F39C65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467BA2D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10240AA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 w:eastAsia="zh-CN"/>
        </w:rPr>
      </w:pPr>
    </w:p>
    <w:p w14:paraId="51B845C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&lt;simpleType name="</w:t>
      </w:r>
      <w:r w:rsidRPr="00250181">
        <w:rPr>
          <w:rFonts w:ascii="Courier New" w:eastAsia="MS Mincho" w:hAnsi="Courier New" w:cs="Courier New"/>
          <w:sz w:val="16"/>
          <w:lang w:val="en-CA" w:eastAsia="zh-CN"/>
        </w:rPr>
        <w:t>bearing</w:t>
      </w:r>
      <w:r w:rsidRPr="00250181">
        <w:rPr>
          <w:rFonts w:ascii="Courier New" w:eastAsia="MS Mincho" w:hAnsi="Courier New" w:cs="Courier New"/>
          <w:sz w:val="16"/>
          <w:lang w:val="en-CA"/>
        </w:rPr>
        <w:t>"&gt;</w:t>
      </w:r>
    </w:p>
    <w:p w14:paraId="255A099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base="short"&gt;</w:t>
      </w:r>
    </w:p>
    <w:p w14:paraId="0A2D8F1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&lt;minInclusive value="0"/&gt;</w:t>
      </w:r>
    </w:p>
    <w:p w14:paraId="10D80F0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&lt;maxInclusive value="360"/&gt;</w:t>
      </w:r>
    </w:p>
    <w:p w14:paraId="4BC60C1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</w:p>
    <w:p w14:paraId="07CA81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&lt;/simpleType&gt;</w:t>
      </w:r>
    </w:p>
    <w:p w14:paraId="7EE39A0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7C99BE1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&lt;simpleType name="tmaFunctionFlag"&gt;</w:t>
      </w:r>
    </w:p>
    <w:p w14:paraId="311F2C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base="unsignedShort"&gt;</w:t>
      </w:r>
    </w:p>
    <w:p w14:paraId="1407E08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&lt;minInclusive value="0"/&gt;</w:t>
      </w:r>
    </w:p>
    <w:p w14:paraId="0D3DDCF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&lt;maxInclusive value="1"/&gt;</w:t>
      </w:r>
    </w:p>
    <w:p w14:paraId="1952802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</w:p>
    <w:p w14:paraId="0D0AB67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&lt;/simpleType&gt;</w:t>
      </w:r>
    </w:p>
    <w:p w14:paraId="6F063DA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</w:p>
    <w:p w14:paraId="5D7834B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&lt;simpleType name="tmaStateFlag"&gt;</w:t>
      </w:r>
    </w:p>
    <w:p w14:paraId="678C274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base="unsignedShort"&gt;</w:t>
      </w:r>
    </w:p>
    <w:p w14:paraId="06CBA8D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&lt;minInclusive value="0"/&gt;</w:t>
      </w:r>
    </w:p>
    <w:p w14:paraId="4E19C02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&lt;maxInclusive value="1"/&gt;</w:t>
      </w:r>
    </w:p>
    <w:p w14:paraId="4CECCBB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ab/>
      </w:r>
    </w:p>
    <w:p w14:paraId="3351076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&lt;/simpleType&gt;</w:t>
      </w:r>
    </w:p>
    <w:p w14:paraId="4694AF1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</w:p>
    <w:p w14:paraId="510CD3B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&lt;simpleType name="fourOctets"&gt;</w:t>
      </w:r>
    </w:p>
    <w:p w14:paraId="7422608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  &lt;restriction base="hexBinary"&gt;</w:t>
      </w:r>
    </w:p>
    <w:p w14:paraId="65DE07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lastRenderedPageBreak/>
        <w:t xml:space="preserve">      &lt;length value="4"/&gt;</w:t>
      </w:r>
    </w:p>
    <w:p w14:paraId="11D133C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  &lt;/restriction&gt;</w:t>
      </w:r>
    </w:p>
    <w:p w14:paraId="21BC211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&lt;/simpleType&gt;</w:t>
      </w:r>
    </w:p>
    <w:p w14:paraId="494DB03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446D1CE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&lt;complexType name="FqBandsList"&gt;</w:t>
      </w:r>
    </w:p>
    <w:p w14:paraId="28FB4A6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&lt;sequence&gt;</w:t>
      </w:r>
    </w:p>
    <w:p w14:paraId="4B61FB8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  &lt;element name="fqBandList</w:t>
      </w:r>
      <w:r w:rsidRPr="00250181">
        <w:rPr>
          <w:rFonts w:ascii="Courier New" w:eastAsia="MS Mincho" w:hAnsi="Courier New" w:cs="Courier New"/>
          <w:sz w:val="16"/>
          <w:lang w:val="en-CA"/>
        </w:rPr>
        <w:t>" type="string" minOccurs="0" maxOccurs="unbounded"/&gt;</w:t>
      </w:r>
    </w:p>
    <w:p w14:paraId="08FB470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&lt;/sequence&gt;</w:t>
      </w:r>
    </w:p>
    <w:p w14:paraId="2AE0C15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&lt;/complexType&gt;</w:t>
      </w:r>
    </w:p>
    <w:p w14:paraId="0B6612B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sz w:val="16"/>
          <w:szCs w:val="16"/>
          <w:lang w:val="en-CA"/>
        </w:rPr>
      </w:pPr>
    </w:p>
    <w:p w14:paraId="65E9478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&lt;!-- </w:t>
      </w:r>
      <w:r w:rsidRPr="00250181">
        <w:rPr>
          <w:rFonts w:ascii="Courier New" w:hAnsi="Courier New" w:cs="Courier New"/>
          <w:sz w:val="16"/>
          <w:lang w:val="en-CA" w:eastAsia="zh-CN"/>
        </w:rPr>
        <w:t>Generic 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Network Resources IRP NRM class associated XML elements --&gt;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br/>
      </w:r>
    </w:p>
    <w:p w14:paraId="4169FDB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name="SectorEquipmentFunction" substitutionGroup="xn:ManagedElementOptionallyContainedNrmClass"&gt;</w:t>
      </w:r>
    </w:p>
    <w:p w14:paraId="1A36BF4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>&lt;complexType&gt;</w:t>
      </w:r>
    </w:p>
    <w:p w14:paraId="4155CFC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&lt;complexContent&gt;</w:t>
      </w:r>
    </w:p>
    <w:p w14:paraId="1411DBB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&lt;extension base="xn:NrmClass"&gt;</w:t>
      </w:r>
    </w:p>
    <w:p w14:paraId="0C26D91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&lt;sequence&gt;</w:t>
      </w:r>
    </w:p>
    <w:p w14:paraId="496235F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name="attributes" minOccurs="0"&gt;</w:t>
      </w:r>
    </w:p>
    <w:p w14:paraId="57BE42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&lt;complexType&gt;</w:t>
      </w:r>
    </w:p>
    <w:p w14:paraId="3915205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&lt;all&gt;</w:t>
      </w:r>
    </w:p>
    <w:p w14:paraId="7A86851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name="userLabel" type="string"/&gt;</w:t>
      </w:r>
    </w:p>
    <w:p w14:paraId="15ACBB3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                  </w:t>
      </w:r>
      <w:bookmarkStart w:id="84" w:name="OLE_LINK18"/>
      <w:bookmarkStart w:id="85" w:name="OLE_LINK19"/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name="vnfParametersList" type="xn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  <w:bookmarkEnd w:id="84"/>
      <w:bookmarkEnd w:id="85"/>
    </w:p>
    <w:p w14:paraId="1E9804F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name="fqBandList" type="short" /&gt;</w:t>
      </w:r>
    </w:p>
    <w:p w14:paraId="4903C14A" w14:textId="77777777" w:rsidR="00250181" w:rsidRPr="00250181" w:rsidDel="003A1DAC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Mark Scott" w:date="2025-11-07T11:02:00Z" w16du:dateUtc="2025-11-07T16:02:00Z"/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name="confOutputPower" type="short" minOccurs="0"/&gt;</w:t>
      </w:r>
    </w:p>
    <w:p w14:paraId="301AFE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41DBF5E9" w14:textId="77777777" w:rsidR="003A1DAC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Mark Scott" w:date="2025-11-07T11:02:00Z" w16du:dateUtc="2025-11-07T16:02:00Z"/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name="referencedBy" type="xn:dnList"</w:t>
      </w:r>
    </w:p>
    <w:p w14:paraId="16B11D7D" w14:textId="221DE980" w:rsidR="00250181" w:rsidRPr="00250181" w:rsidRDefault="003A1DAC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ins w:id="88" w:author="Mark Scott" w:date="2025-11-07T11:02:00Z" w16du:dateUtc="2025-11-07T16:02:00Z">
        <w:r>
          <w:rPr>
            <w:rFonts w:ascii="Courier New" w:eastAsia="MS Mincho" w:hAnsi="Courier New" w:cs="Courier New"/>
            <w:noProof/>
            <w:sz w:val="16"/>
            <w:lang w:val="en-CA"/>
          </w:rPr>
          <w:t xml:space="preserve">                                    </w:t>
        </w:r>
        <w:r w:rsidRPr="00250181">
          <w:rPr>
            <w:rFonts w:ascii="Courier New" w:eastAsia="MS Mincho" w:hAnsi="Courier New" w:cs="Courier New"/>
            <w:noProof/>
            <w:sz w:val="16"/>
            <w:lang w:val="en-CA"/>
          </w:rPr>
          <w:t>&lt;element name="reference</w:t>
        </w:r>
        <w:r>
          <w:rPr>
            <w:rFonts w:ascii="Courier New" w:eastAsia="MS Mincho" w:hAnsi="Courier New" w:cs="Courier New"/>
            <w:noProof/>
            <w:sz w:val="16"/>
            <w:lang w:val="en-CA"/>
          </w:rPr>
          <w:t>s</w:t>
        </w:r>
        <w:r w:rsidRPr="00250181">
          <w:rPr>
            <w:rFonts w:ascii="Courier New" w:eastAsia="MS Mincho" w:hAnsi="Courier New" w:cs="Courier New"/>
            <w:noProof/>
            <w:sz w:val="16"/>
            <w:lang w:val="en-CA"/>
          </w:rPr>
          <w:t>" type="xn:dnList"</w:t>
        </w:r>
      </w:ins>
      <w:r w:rsidR="00250181"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/&gt;</w:t>
      </w:r>
    </w:p>
    <w:p w14:paraId="23C501C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57E200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14295EA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1221C5C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&lt;choice minOccurs="0" maxOccurs="unbounded"&gt;</w:t>
      </w:r>
    </w:p>
    <w:p w14:paraId="34AE10B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:SectorEquipmentFunctionOptionallyContainedNrmClass"/&gt;</w:t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</w:p>
    <w:p w14:paraId="14C4A5C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>&lt;element ref="xn:VsDataContainer"/&gt;</w:t>
      </w:r>
    </w:p>
    <w:p w14:paraId="5719C1C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&lt;/choice&gt;</w:t>
      </w:r>
    </w:p>
    <w:p w14:paraId="122CB9E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&lt;/sequence&gt;</w:t>
      </w:r>
    </w:p>
    <w:p w14:paraId="58E3AF8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&lt;/extension&gt;</w:t>
      </w:r>
    </w:p>
    <w:p w14:paraId="31D0954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&lt;/complexContent&gt;</w:t>
      </w:r>
    </w:p>
    <w:p w14:paraId="29FB54C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&lt;/complexType&gt;</w:t>
      </w:r>
    </w:p>
    <w:p w14:paraId="29EF3E0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&lt;/element&gt;</w:t>
      </w:r>
    </w:p>
    <w:p w14:paraId="5A2BDBE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5F9EFC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name="AntennaFunction"</w:t>
      </w:r>
      <w:r w:rsidRPr="00250181">
        <w:rPr>
          <w:rFonts w:ascii="Courier New" w:hAnsi="Courier New" w:cs="Courier New"/>
          <w:sz w:val="16"/>
          <w:lang w:val="en-US" w:eastAsia="zh-CN"/>
        </w:rPr>
        <w:t xml:space="preserve"> </w:t>
      </w:r>
      <w:r w:rsidRPr="00250181">
        <w:rPr>
          <w:rFonts w:ascii="Courier New" w:eastAsia="MS Mincho" w:hAnsi="Courier New" w:cs="Courier New"/>
          <w:sz w:val="16"/>
          <w:lang w:val="en-US"/>
        </w:rPr>
        <w:t>substitutionGroup="xn:ManagedElementOptionallyContainedNrmClass"&gt;</w:t>
      </w:r>
    </w:p>
    <w:p w14:paraId="71567D2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&lt;complexType&gt;</w:t>
      </w:r>
    </w:p>
    <w:p w14:paraId="1E0B173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&lt;complexContent&gt;</w:t>
      </w:r>
    </w:p>
    <w:p w14:paraId="2A870DC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&lt;extension base="xn:NrmClass"&gt;</w:t>
      </w:r>
    </w:p>
    <w:p w14:paraId="1A28288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&lt;sequence&gt;</w:t>
      </w:r>
    </w:p>
    <w:p w14:paraId="11A723A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name="attributes" minOccurs="0"&gt;</w:t>
      </w:r>
    </w:p>
    <w:p w14:paraId="540F6D0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&lt;complexType&gt;</w:t>
      </w:r>
    </w:p>
    <w:p w14:paraId="6ED6513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&lt;all&gt;</w:t>
      </w:r>
    </w:p>
    <w:p w14:paraId="2EF6F3F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name="userLabel" type="string"/&gt;</w:t>
      </w:r>
    </w:p>
    <w:p w14:paraId="52F91E5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hAnsi="Courier New" w:cs="Courier New"/>
          <w:sz w:val="16"/>
          <w:lang w:val="en-US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name="vnfParametersList" type="xn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3A0D0B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name="retTiltValue" type="</w:t>
      </w:r>
      <w:r w:rsidRPr="00250181">
        <w:rPr>
          <w:rFonts w:ascii="Courier New" w:hAnsi="Courier New" w:cs="Courier New"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US"/>
        </w:rPr>
        <w:t>:angleValue" minOccurs="0"/&gt;</w:t>
      </w:r>
    </w:p>
    <w:p w14:paraId="2179543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469F7CC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name="beamTilt"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:beamTilt" minOccurs="0"/&gt;</w:t>
      </w:r>
    </w:p>
    <w:p w14:paraId="6F82686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name="elevation"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:elevation" minOccurs="0"/&gt;</w:t>
      </w:r>
    </w:p>
    <w:p w14:paraId="78EC4B9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name="latitude"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:latitude" minOccurs="0"/&gt;</w:t>
      </w:r>
    </w:p>
    <w:p w14:paraId="1C1E1E0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name="longitude"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:longitude" minOccurs="0"/&gt;</w:t>
      </w:r>
    </w:p>
    <w:p w14:paraId="4A73CC5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name="retGroupName"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:retGroupName" minOccurs="0"/&gt;</w:t>
      </w:r>
    </w:p>
    <w:p w14:paraId="5772E37F" w14:textId="230FD89F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del w:id="89" w:author="Mark Scott" w:date="2025-11-06T15:16:00Z" w16du:dateUtc="2025-11-06T20:16:00Z">
        <w:r w:rsidRPr="00250181" w:rsidDel="00E1625D">
          <w:rPr>
            <w:rFonts w:ascii="Courier New" w:eastAsia="MS Mincho" w:hAnsi="Courier New" w:cs="Courier New"/>
            <w:sz w:val="16"/>
            <w:lang w:val="en-CA"/>
          </w:rPr>
          <w:delText>&lt;element name="height" type="short" minOccurs="0"/&gt;</w:delText>
        </w:r>
      </w:del>
    </w:p>
    <w:p w14:paraId="6D8E5A5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name="maxAzimuthValue"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:angleValue" minOccurs="0"/&gt;</w:t>
      </w:r>
    </w:p>
    <w:p w14:paraId="092BFE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name="minAzimuthValue"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:angleValue" minOccurs="0"/&gt;</w:t>
      </w:r>
    </w:p>
    <w:p w14:paraId="77C26D3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name="horizBeamwidth"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:angleValue" minOccurs="0"/&gt;</w:t>
      </w:r>
    </w:p>
    <w:p w14:paraId="78E3EC2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name="vertBeamwidth"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:angleValue" minOccurs="0"/&gt;</w:t>
      </w:r>
    </w:p>
    <w:p w14:paraId="5AE6AD9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</w:p>
    <w:p w14:paraId="5E9E609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name="referencedBy" type="xn:dnList" /&gt;</w:t>
      </w:r>
    </w:p>
    <w:p w14:paraId="7CEC0F1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070BD2D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6BA3D10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0696D45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&lt;choice minOccurs="0" maxOccurs="unbounded"&gt;</w:t>
      </w:r>
    </w:p>
    <w:p w14:paraId="635D869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lastRenderedPageBreak/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:AntennaFunctionOptionallyContainedNrmClass"/&gt;</w:t>
      </w:r>
    </w:p>
    <w:p w14:paraId="16013F6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ref="xn:VsDataContainer"/&gt;</w:t>
      </w:r>
    </w:p>
    <w:p w14:paraId="48E9FF2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&lt;/choice&gt;</w:t>
      </w:r>
    </w:p>
    <w:p w14:paraId="53EE3F8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&lt;/sequence&gt;</w:t>
      </w:r>
    </w:p>
    <w:p w14:paraId="7607048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&lt;/extension&gt;</w:t>
      </w:r>
    </w:p>
    <w:p w14:paraId="06450ED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&lt;/complexContent&gt;</w:t>
      </w:r>
    </w:p>
    <w:p w14:paraId="22568A9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6D0FD0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</w:p>
    <w:p w14:paraId="12B1F17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4F8A299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name="TmaFunction"substitutionGroup="xn:ManagedElementOptionallyContainedNrmClass"&gt;</w:t>
      </w:r>
    </w:p>
    <w:p w14:paraId="026A764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&lt;complexType&gt;</w:t>
      </w:r>
    </w:p>
    <w:p w14:paraId="49473A6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&lt;complexContent&gt;</w:t>
      </w:r>
    </w:p>
    <w:p w14:paraId="4C989AB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&lt;extension base="xn:NrmClass"&gt;</w:t>
      </w:r>
    </w:p>
    <w:p w14:paraId="15748E1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&lt;sequence&gt;</w:t>
      </w:r>
    </w:p>
    <w:p w14:paraId="337CBF6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name="attributes" minOccurs="0"&gt;</w:t>
      </w:r>
    </w:p>
    <w:p w14:paraId="53C6EC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>&lt;complexType&gt;</w:t>
      </w:r>
    </w:p>
    <w:p w14:paraId="115B1D5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&lt;all&gt;</w:t>
      </w:r>
    </w:p>
    <w:p w14:paraId="6F828D2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name="userLabel" type="string"/&gt;</w:t>
      </w:r>
    </w:p>
    <w:p w14:paraId="7E6D90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name="vnfParametersList" type="xn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4C58992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name="tmaSubunitNumber" type="unsignedShort" /&gt;</w:t>
      </w:r>
    </w:p>
    <w:p w14:paraId="7DF9670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name="tmaStateFlag"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:tmaStateFlag" /&gt;</w:t>
      </w:r>
    </w:p>
    <w:p w14:paraId="63F2784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name="tmaFunctionFlag"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:tmaFunctionFlag" /&gt;</w:t>
      </w:r>
    </w:p>
    <w:p w14:paraId="67FCCB4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name="tmaMinGain" type="unsignedShort" /&gt;</w:t>
      </w:r>
    </w:p>
    <w:p w14:paraId="681039D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name="tmaMaxGain" type="unsignedShort" /&gt;</w:t>
      </w:r>
    </w:p>
    <w:p w14:paraId="5186CF8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name="tmaResolution" type="unsignedShort" /&gt;</w:t>
      </w:r>
    </w:p>
    <w:p w14:paraId="3BD46E9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name="tmaGainFigure" type="unsignedShort" /&gt;</w:t>
      </w:r>
    </w:p>
    <w:p w14:paraId="5FA497E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name="tmaNumberOfSubunits" type="unsignedShort" /&gt;</w:t>
      </w:r>
    </w:p>
    <w:p w14:paraId="4864B0C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name="tmaBaseStationId" type="string" minOccurs="0"/&gt;</w:t>
      </w:r>
    </w:p>
    <w:p w14:paraId="59DF2BD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name="tmaSectorId" type="string" minOccurs="0"/&gt;</w:t>
      </w:r>
    </w:p>
    <w:p w14:paraId="61A1DDF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name="tmaAntennaBearing" type="unsignedShort" minOccurs="0"/&gt;</w:t>
      </w:r>
    </w:p>
    <w:p w14:paraId="19CD97D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name="tmaInstalledMechanicalTilt" type="short" minOccurs="0"/&gt;</w:t>
      </w:r>
    </w:p>
    <w:p w14:paraId="7F47BD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name="tmaSubunitType" type="unsignedShort" minOccurs="0"/&gt;</w:t>
      </w:r>
    </w:p>
    <w:p w14:paraId="7E310A3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name="tmaSubunitRxFrequencyBand"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:fourOctets" minOccurs="0"/&gt;</w:t>
      </w:r>
    </w:p>
    <w:p w14:paraId="3A60BF1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name="tmaSubunitTxFrequencyBand" type="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:fourOctets" minOccurs="0"/&gt;</w:t>
      </w:r>
    </w:p>
    <w:p w14:paraId="2C906F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name="tmaGainResolution" type="unsignedShort" minOccurs="0"/&gt;</w:t>
      </w:r>
    </w:p>
    <w:p w14:paraId="3C1C567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name="relatedCellList" type="xn:dnList"/&gt;</w:t>
      </w:r>
    </w:p>
    <w:p w14:paraId="262E102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502DE0B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0B118ED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3BA18BD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&lt;choice minOccurs="0" maxOccurs="unbounded"&gt;</w:t>
      </w:r>
    </w:p>
    <w:p w14:paraId="3F7ED11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:TmaFunctionOptionallyContainedNrmClass"/&gt;</w:t>
      </w:r>
    </w:p>
    <w:p w14:paraId="7F27F6E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>&lt;element ref="xn:VsDataContainer"/&gt;</w:t>
      </w:r>
    </w:p>
    <w:p w14:paraId="3B37174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&lt;/choice&gt;</w:t>
      </w:r>
    </w:p>
    <w:p w14:paraId="4B854DF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&lt;/sequence&gt;</w:t>
      </w:r>
    </w:p>
    <w:p w14:paraId="540D060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&lt;/extension&gt;</w:t>
      </w:r>
    </w:p>
    <w:p w14:paraId="12ABFED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&lt;/complexContent&gt;</w:t>
      </w:r>
    </w:p>
    <w:p w14:paraId="6B5CA44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&lt;/complexType&gt;</w:t>
      </w:r>
    </w:p>
    <w:p w14:paraId="5C17CCC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&lt;/element&gt;</w:t>
      </w:r>
    </w:p>
    <w:p w14:paraId="1818C28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</w:p>
    <w:p w14:paraId="08EC21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name="GSMCellPart"substitutionGroup="gn:GsmCellOptionallyContainedNrmClass"&gt;</w:t>
      </w:r>
    </w:p>
    <w:p w14:paraId="65DA282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&lt;complexType&gt;</w:t>
      </w:r>
    </w:p>
    <w:p w14:paraId="7D43B9E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&lt;complexContent&gt;</w:t>
      </w:r>
    </w:p>
    <w:p w14:paraId="2A3FF3A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&lt;extension base="xn:NrmClass"&gt;</w:t>
      </w:r>
    </w:p>
    <w:p w14:paraId="7272A5E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&lt;sequence&gt;</w:t>
      </w:r>
    </w:p>
    <w:p w14:paraId="335297A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name="attributes" minOccurs="0"&gt;</w:t>
      </w:r>
    </w:p>
    <w:p w14:paraId="028FF51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&lt;complexType&gt;</w:t>
      </w:r>
    </w:p>
    <w:p w14:paraId="67BA92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&lt;all&gt;</w:t>
      </w:r>
    </w:p>
    <w:p w14:paraId="7B8D717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name="userLabel" type="string"/&gt;</w:t>
      </w:r>
    </w:p>
    <w:p w14:paraId="7C46F33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hAnsi="Courier New" w:cs="Courier New"/>
          <w:sz w:val="16"/>
          <w:lang w:val="en-US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name="vnfParametersList" type="xn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48ED711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name="aRFCN" type="string"/&gt;</w:t>
      </w:r>
    </w:p>
    <w:p w14:paraId="5818D07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sz w:val="16"/>
          <w:lang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name="tsc" type="</w:t>
      </w:r>
      <w:r w:rsidRPr="00250181">
        <w:rPr>
          <w:rFonts w:ascii="Courier New" w:hAnsi="Courier New" w:cs="Courier New"/>
          <w:sz w:val="16"/>
          <w:lang w:val="en-CA" w:eastAsia="zh-CN"/>
        </w:rPr>
        <w:t>long</w:t>
      </w:r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4B02D6F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name="aTA" type="short"/&gt;</w:t>
      </w:r>
    </w:p>
    <w:p w14:paraId="46FD01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r w:rsidRPr="00250181">
        <w:rPr>
          <w:rFonts w:ascii="Courier New" w:hAnsi="Courier New" w:cs="Courier New"/>
          <w:sz w:val="16"/>
          <w:lang w:val="en-CA" w:eastAsia="zh-CN"/>
        </w:rPr>
        <w:t>relatedSectorEquipment</w:t>
      </w:r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r w:rsidRPr="00250181">
        <w:rPr>
          <w:rFonts w:ascii="Courier New" w:hAnsi="Courier New" w:cs="Courier New"/>
          <w:sz w:val="16"/>
          <w:lang w:val="en-CA" w:eastAsia="zh-CN"/>
        </w:rPr>
        <w:t>xn:dn</w:t>
      </w:r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731ECC6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7F9391F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5B53536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26B433F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&lt;choice minOccurs="0" maxOccurs="unbounded"&gt;</w:t>
      </w:r>
    </w:p>
    <w:p w14:paraId="6A3A93D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ref="gr:GSMCellPartOptionallyContainedNrmClass"/&gt;</w:t>
      </w:r>
    </w:p>
    <w:p w14:paraId="6446D51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ref="xn:VsDataContainer"/&gt;</w:t>
      </w:r>
    </w:p>
    <w:p w14:paraId="0C6A4E8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&lt;/choice&gt;</w:t>
      </w:r>
    </w:p>
    <w:p w14:paraId="6552F26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lastRenderedPageBreak/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&lt;/sequence&gt;</w:t>
      </w:r>
    </w:p>
    <w:p w14:paraId="3A2A01B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&lt;/extension&gt;</w:t>
      </w:r>
    </w:p>
    <w:p w14:paraId="7891322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&lt;/complexContent&gt;</w:t>
      </w:r>
    </w:p>
    <w:p w14:paraId="753D1BF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4466B5D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335B9EC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</w:p>
    <w:p w14:paraId="5CE5FFD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name="CommonBSFunction"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250181">
        <w:rPr>
          <w:rFonts w:ascii="Courier New" w:eastAsia="MS Mincho" w:hAnsi="Courier New" w:cs="Courier New"/>
          <w:sz w:val="16"/>
          <w:lang w:val="en-CA"/>
        </w:rPr>
        <w:t>substitutionGroup="xn:ManagedElementOptionallyContainedNrmClass"&gt;</w:t>
      </w:r>
    </w:p>
    <w:p w14:paraId="7E93ED7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>&lt;complexType&gt;</w:t>
      </w:r>
    </w:p>
    <w:p w14:paraId="0C0A91D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&lt;complexContent&gt;</w:t>
      </w:r>
    </w:p>
    <w:p w14:paraId="0C8A2FF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&lt;extension base="xn:NrmClass"&gt;</w:t>
      </w:r>
    </w:p>
    <w:p w14:paraId="2C5DD89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&lt;sequence&gt;</w:t>
      </w:r>
    </w:p>
    <w:p w14:paraId="2749E60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name="attributes" minOccurs="0"&gt;</w:t>
      </w:r>
    </w:p>
    <w:p w14:paraId="5909781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&lt;complexType&gt;</w:t>
      </w:r>
    </w:p>
    <w:p w14:paraId="5B5138B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&lt;all&gt;</w:t>
      </w:r>
    </w:p>
    <w:p w14:paraId="55F991F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name="userLabel" type="string"/&gt;</w:t>
      </w:r>
    </w:p>
    <w:p w14:paraId="626136C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name="vnfParametersList" type="xn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4680254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name="sharedTechnologies" type="short"/&gt;</w:t>
      </w:r>
    </w:p>
    <w:p w14:paraId="3D23B1B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1D66BD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&lt;/complexType&gt;</w:t>
      </w:r>
    </w:p>
    <w:p w14:paraId="098A9F5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261044C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&lt;choice minOccurs="0" maxOccurs="unbounded"&gt;</w:t>
      </w:r>
    </w:p>
    <w:p w14:paraId="592B03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:CommonBSFunctionOptionallyContainedNrmClass"/&gt;</w:t>
      </w:r>
    </w:p>
    <w:p w14:paraId="623E69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ref="xn:VsDataContainer"/&gt;</w:t>
      </w:r>
    </w:p>
    <w:p w14:paraId="0F5C884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&lt;/choice&gt;</w:t>
      </w:r>
    </w:p>
    <w:p w14:paraId="6BE4B27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>&lt;/sequence&gt;</w:t>
      </w:r>
    </w:p>
    <w:p w14:paraId="3F9F01D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&lt;/extension&gt;</w:t>
      </w:r>
    </w:p>
    <w:p w14:paraId="5216EF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&lt;/complexContent&gt;</w:t>
      </w:r>
    </w:p>
    <w:p w14:paraId="54FB2D2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&lt;/complexType&gt;</w:t>
      </w:r>
    </w:p>
    <w:p w14:paraId="42FFC6D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&lt;/element&gt;</w:t>
      </w:r>
    </w:p>
    <w:p w14:paraId="697B531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3B2F42F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en-US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name="SectorEquipmentFunctionOptionallyContainedNrmClass" type="xn:NrmClass" abstract="true"/&gt;</w:t>
      </w:r>
    </w:p>
    <w:p w14:paraId="1F27EA2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name="AntennaFunctionOptionallyContainedNrmClass" type="xn:NrmClass" abstract="true"/&gt;</w:t>
      </w:r>
    </w:p>
    <w:p w14:paraId="594D878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name="TmaFunctionOptionallyContainedNrmClass" type="xn:NrmClass" abstract="true"/&gt;</w:t>
      </w:r>
    </w:p>
    <w:p w14:paraId="0E55C90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name="GSMCellPartOptionallyContainedNrmClass" type="xn:NrmClass" abstract="true"/&gt;</w:t>
      </w:r>
    </w:p>
    <w:p w14:paraId="0C0CAE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name="CommonBSFunctionOptionallyContainedNrmClass" type="xn:NrmClass" abstract="true"/&gt;</w:t>
      </w:r>
    </w:p>
    <w:p w14:paraId="5D9E028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 w:eastAsia="zh-CN"/>
        </w:rPr>
      </w:pPr>
      <w:r w:rsidRPr="00250181">
        <w:rPr>
          <w:rFonts w:ascii="Courier New" w:eastAsia="MS Mincho" w:hAnsi="Courier New" w:cs="Courier New"/>
          <w:sz w:val="16"/>
          <w:lang w:val="de-DE"/>
        </w:rPr>
        <w:t>&lt;/schema&gt;</w:t>
      </w:r>
    </w:p>
    <w:p w14:paraId="11D484A9" w14:textId="77777777" w:rsidR="00250181" w:rsidRPr="00250181" w:rsidRDefault="00250181" w:rsidP="0025018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szCs w:val="36"/>
          <w:lang w:val="de-DE"/>
        </w:rPr>
      </w:pPr>
      <w:bookmarkStart w:id="90" w:name="_Toc210854350"/>
      <w:r w:rsidRPr="00250181">
        <w:rPr>
          <w:rFonts w:ascii="Arial" w:hAnsi="Arial"/>
          <w:sz w:val="32"/>
          <w:lang w:val="de-DE"/>
        </w:rPr>
        <w:t>B.3.4</w:t>
      </w:r>
      <w:r w:rsidRPr="00250181">
        <w:rPr>
          <w:rFonts w:ascii="Arial" w:hAnsi="Arial"/>
          <w:sz w:val="32"/>
          <w:lang w:val="de-DE"/>
        </w:rPr>
        <w:tab/>
        <w:t>XML schema (file name "repeaterNrm.xsd")</w:t>
      </w:r>
      <w:bookmarkEnd w:id="90"/>
    </w:p>
    <w:p w14:paraId="20F20C0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&lt;?xml version="1.</w:t>
      </w:r>
      <w:r w:rsidRPr="00250181">
        <w:rPr>
          <w:rFonts w:ascii="Courier New" w:hAnsi="Courier New" w:cs="Courier New"/>
          <w:sz w:val="16"/>
          <w:lang w:val="de-DE" w:eastAsia="zh-CN"/>
        </w:rPr>
        <w:t>1</w:t>
      </w:r>
      <w:r w:rsidRPr="00250181">
        <w:rPr>
          <w:rFonts w:ascii="Courier New" w:hAnsi="Courier New" w:cs="Courier New"/>
          <w:sz w:val="16"/>
          <w:lang w:val="de-DE"/>
        </w:rPr>
        <w:t>" encoding="UTF-8"?&gt;</w:t>
      </w:r>
    </w:p>
    <w:p w14:paraId="00C4511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</w:p>
    <w:p w14:paraId="0666E1E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&lt;!--</w:t>
      </w:r>
    </w:p>
    <w:p w14:paraId="33F6186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3GPP TS 28.</w:t>
      </w:r>
      <w:r w:rsidRPr="00250181">
        <w:rPr>
          <w:rFonts w:ascii="Courier New" w:hAnsi="Courier New" w:cs="Courier New"/>
          <w:sz w:val="16"/>
          <w:lang w:val="de-DE" w:eastAsia="zh-CN"/>
        </w:rPr>
        <w:t>663</w:t>
      </w:r>
      <w:r w:rsidRPr="00250181">
        <w:rPr>
          <w:rFonts w:ascii="Courier New" w:hAnsi="Courier New" w:cs="Courier New"/>
          <w:sz w:val="16"/>
          <w:lang w:val="de-DE"/>
        </w:rPr>
        <w:t xml:space="preserve"> </w:t>
      </w:r>
      <w:r w:rsidRPr="00250181">
        <w:rPr>
          <w:rFonts w:ascii="Courier New" w:hAnsi="Courier New" w:cs="Courier New"/>
          <w:sz w:val="16"/>
          <w:lang w:val="de-DE" w:eastAsia="zh-CN"/>
        </w:rPr>
        <w:t>Generic RAN</w:t>
      </w:r>
      <w:r w:rsidRPr="00250181">
        <w:rPr>
          <w:rFonts w:ascii="Courier New" w:eastAsia="MS Mincho" w:hAnsi="Courier New" w:cs="Courier New"/>
          <w:sz w:val="16"/>
          <w:lang w:val="de-DE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de-DE"/>
        </w:rPr>
        <w:t xml:space="preserve">Network Resources </w:t>
      </w:r>
      <w:r w:rsidRPr="00250181">
        <w:rPr>
          <w:rFonts w:ascii="Courier New" w:hAnsi="Courier New" w:cs="Courier New"/>
          <w:sz w:val="16"/>
          <w:lang w:val="de-DE"/>
        </w:rPr>
        <w:t>IRP</w:t>
      </w:r>
    </w:p>
    <w:p w14:paraId="03128AC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</w:t>
      </w:r>
      <w:r w:rsidRPr="00250181">
        <w:rPr>
          <w:rFonts w:ascii="Courier New" w:hAnsi="Courier New" w:cs="Courier New"/>
          <w:sz w:val="16"/>
          <w:lang w:val="en-CA"/>
        </w:rPr>
        <w:t>Bulk CM Configuration data file NRM-specific XML schema</w:t>
      </w:r>
    </w:p>
    <w:p w14:paraId="7961E1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r w:rsidRPr="00250181">
        <w:rPr>
          <w:rFonts w:ascii="Courier New" w:hAnsi="Courier New" w:cs="Courier New"/>
          <w:sz w:val="16"/>
          <w:lang w:val="de-DE"/>
        </w:rPr>
        <w:t>repeaterNrm.xsd</w:t>
      </w:r>
    </w:p>
    <w:p w14:paraId="3B08290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--&gt;</w:t>
      </w:r>
    </w:p>
    <w:p w14:paraId="431A77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</w:p>
    <w:p w14:paraId="6965D11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&lt;schema</w:t>
      </w:r>
    </w:p>
    <w:p w14:paraId="0214514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targetNamespace=</w:t>
      </w:r>
    </w:p>
    <w:p w14:paraId="607EE16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"http://www.3gpp.org/ftp/specs/archive/28_series/28.</w:t>
      </w:r>
      <w:r w:rsidRPr="00250181">
        <w:rPr>
          <w:rFonts w:ascii="Courier New" w:hAnsi="Courier New" w:cs="Courier New"/>
          <w:sz w:val="16"/>
          <w:lang w:val="de-DE" w:eastAsia="zh-CN"/>
        </w:rPr>
        <w:t>663</w:t>
      </w:r>
      <w:r w:rsidRPr="00250181">
        <w:rPr>
          <w:rFonts w:ascii="Courier New" w:hAnsi="Courier New" w:cs="Courier New"/>
          <w:sz w:val="16"/>
          <w:lang w:val="de-DE"/>
        </w:rPr>
        <w:t>#repeaterNrm"</w:t>
      </w:r>
    </w:p>
    <w:p w14:paraId="7E9A8A6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</w:t>
      </w:r>
      <w:r w:rsidRPr="00250181">
        <w:rPr>
          <w:rFonts w:ascii="Courier New" w:hAnsi="Courier New" w:cs="Courier New"/>
          <w:sz w:val="16"/>
          <w:lang w:val="en-CA"/>
        </w:rPr>
        <w:t>elementFormDefault="qualified"</w:t>
      </w:r>
    </w:p>
    <w:p w14:paraId="09BD968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xmlns="http://www.w3.org/2001/XMLSchema"</w:t>
      </w:r>
    </w:p>
    <w:p w14:paraId="4944503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xmlns:xn=</w:t>
      </w:r>
    </w:p>
    <w:p w14:paraId="5CC56CD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>"http://www.3gpp.org/ftp/specs/archive/28_series/28.623#genericNrm"</w:t>
      </w:r>
    </w:p>
    <w:p w14:paraId="1CEE97A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xmlns:rn=</w:t>
      </w:r>
    </w:p>
    <w:p w14:paraId="083BD58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>"http://www.3gpp.org/ftp/specs/archive/28_series/28.</w:t>
      </w:r>
      <w:r w:rsidRPr="00250181">
        <w:rPr>
          <w:rFonts w:ascii="Courier New" w:hAnsi="Courier New" w:cs="Courier New"/>
          <w:sz w:val="16"/>
          <w:lang w:val="en-CA" w:eastAsia="zh-CN"/>
        </w:rPr>
        <w:t>663</w:t>
      </w:r>
      <w:r w:rsidRPr="00250181">
        <w:rPr>
          <w:rFonts w:ascii="Courier New" w:hAnsi="Courier New" w:cs="Courier New"/>
          <w:sz w:val="16"/>
          <w:lang w:val="en-CA"/>
        </w:rPr>
        <w:t>#repeaterNrm"</w:t>
      </w:r>
    </w:p>
    <w:p w14:paraId="7A7C68C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11CD4D8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22F6D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&lt;import</w:t>
      </w:r>
    </w:p>
    <w:p w14:paraId="3464CA6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namespace=</w:t>
      </w:r>
    </w:p>
    <w:p w14:paraId="19B4EC7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>"http://www.3gpp.org/ftp/specs/archive/28_series/28.623#genericNrm"</w:t>
      </w:r>
    </w:p>
    <w:p w14:paraId="4CE15DE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</w:t>
      </w:r>
      <w:r w:rsidRPr="00250181">
        <w:rPr>
          <w:rFonts w:ascii="Courier New" w:hAnsi="Courier New" w:cs="Courier New"/>
          <w:sz w:val="16"/>
          <w:lang w:val="en-CA"/>
        </w:rPr>
        <w:t>/&gt;</w:t>
      </w:r>
    </w:p>
    <w:p w14:paraId="7CDCA01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6F57FA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&lt;!-- Repeater Network Resources IRP NRM attribute related XML types --&gt;</w:t>
      </w:r>
    </w:p>
    <w:p w14:paraId="032EC44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42C510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name="priority"&gt;</w:t>
      </w:r>
    </w:p>
    <w:p w14:paraId="232E2C3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base="integer"&gt;</w:t>
      </w:r>
    </w:p>
    <w:p w14:paraId="3D63890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&lt;minInclusive value="0"/&gt;</w:t>
      </w:r>
    </w:p>
    <w:p w14:paraId="2E8BE6B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&lt;maxInclusive value="268435455"/&gt;</w:t>
      </w:r>
    </w:p>
    <w:p w14:paraId="481E13C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44E8ABD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2D14C04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1020481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name="dLAttenuation"&gt;</w:t>
      </w:r>
    </w:p>
    <w:p w14:paraId="417A895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base="integer"&gt;</w:t>
      </w:r>
    </w:p>
    <w:p w14:paraId="14F30F5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lastRenderedPageBreak/>
        <w:t xml:space="preserve">      &lt;minInclusive value="0"/&gt;</w:t>
      </w:r>
    </w:p>
    <w:p w14:paraId="4BA1574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&lt;maxInclusive value="268435455"/&gt;</w:t>
      </w:r>
    </w:p>
    <w:p w14:paraId="079EE9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767A879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55AFF2E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5A06ACA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name="uLAttenuation"&gt;</w:t>
      </w:r>
    </w:p>
    <w:p w14:paraId="4D1B9F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base="integer"&gt;</w:t>
      </w:r>
    </w:p>
    <w:p w14:paraId="37CF2AD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&lt;minInclusive value="0"/&gt;</w:t>
      </w:r>
    </w:p>
    <w:p w14:paraId="21ABFF2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&lt;maxInclusive value="268435455"/&gt;</w:t>
      </w:r>
    </w:p>
    <w:p w14:paraId="5E68751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6860480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50B8CEA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5CDC8B6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13DD954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name="latitude"&gt;</w:t>
      </w:r>
    </w:p>
    <w:p w14:paraId="36B3FBD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base="decimal"&gt;</w:t>
      </w:r>
    </w:p>
    <w:p w14:paraId="31D0378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&lt;fractionDigits value="4"/&gt;</w:t>
      </w:r>
    </w:p>
    <w:p w14:paraId="1BEFDFA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&lt;minInclusive value="-90.0000"/&gt;</w:t>
      </w:r>
    </w:p>
    <w:p w14:paraId="5C641C2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&lt;maxInclusive value="90.0000"/&gt;</w:t>
      </w:r>
    </w:p>
    <w:p w14:paraId="0798E22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0F27DD4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0761166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2A65CC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name="longitude"&gt;</w:t>
      </w:r>
    </w:p>
    <w:p w14:paraId="3342A1A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base="decimal"&gt;</w:t>
      </w:r>
    </w:p>
    <w:p w14:paraId="1E3F54B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&lt;fractionDigits value="4"/&gt;</w:t>
      </w:r>
    </w:p>
    <w:p w14:paraId="7EA19EE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&lt;minInclusive value="-180.0000"/&gt;</w:t>
      </w:r>
    </w:p>
    <w:p w14:paraId="195B285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&lt;maxInclusive value="180.0000"/&gt;</w:t>
      </w:r>
    </w:p>
    <w:p w14:paraId="592772A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5965B9A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2E90C8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0377784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</w:t>
      </w:r>
      <w:r w:rsidRPr="00250181">
        <w:rPr>
          <w:rFonts w:ascii="Courier New" w:hAnsi="Courier New" w:cs="Courier New"/>
          <w:sz w:val="16"/>
          <w:lang w:val="en-CA" w:eastAsia="zh-CN"/>
        </w:rPr>
        <w:t>c</w:t>
      </w:r>
      <w:r w:rsidRPr="00250181">
        <w:rPr>
          <w:rFonts w:ascii="Courier New" w:hAnsi="Courier New" w:cs="Courier New"/>
          <w:sz w:val="16"/>
          <w:lang w:val="en-CA"/>
        </w:rPr>
        <w:t>trlConnMode"&gt;</w:t>
      </w:r>
    </w:p>
    <w:p w14:paraId="194EA83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base="string"&gt;</w:t>
      </w:r>
    </w:p>
    <w:p w14:paraId="79973C8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value="GSM_SMS"/&gt;</w:t>
      </w:r>
    </w:p>
    <w:p w14:paraId="39FB353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value="WCDMA_SMS"/&gt;</w:t>
      </w:r>
    </w:p>
    <w:p w14:paraId="7535047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value="CIRCLE_SWITCH_DATA_CSD"/&gt;</w:t>
      </w:r>
    </w:p>
    <w:p w14:paraId="0DF8939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value="PACKAGE_SWITCH_DAT_IP"/&gt;</w:t>
      </w:r>
    </w:p>
    <w:p w14:paraId="144292D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value="SERIAL_PORT"/&gt;</w:t>
      </w:r>
    </w:p>
    <w:p w14:paraId="5909436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536B06A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4BEB1EC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</w:p>
    <w:p w14:paraId="160826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</w:t>
      </w:r>
      <w:r w:rsidRPr="00250181">
        <w:rPr>
          <w:rFonts w:ascii="Courier New" w:hAnsi="Courier New" w:cs="Courier New"/>
          <w:sz w:val="16"/>
          <w:lang w:val="en-CA" w:eastAsia="zh-CN"/>
        </w:rPr>
        <w:t>p</w:t>
      </w:r>
      <w:r w:rsidRPr="00250181">
        <w:rPr>
          <w:rFonts w:ascii="Courier New" w:hAnsi="Courier New" w:cs="Courier New"/>
          <w:sz w:val="16"/>
          <w:lang w:val="en-CA"/>
        </w:rPr>
        <w:t>owerS</w:t>
      </w:r>
      <w:r w:rsidRPr="00250181">
        <w:rPr>
          <w:rFonts w:ascii="Courier New" w:hAnsi="Courier New" w:cs="Courier New"/>
          <w:sz w:val="16"/>
          <w:lang w:val="en-CA" w:eastAsia="zh-CN"/>
        </w:rPr>
        <w:t>witch</w:t>
      </w:r>
      <w:r w:rsidRPr="00250181">
        <w:rPr>
          <w:rFonts w:ascii="Courier New" w:hAnsi="Courier New" w:cs="Courier New"/>
          <w:sz w:val="16"/>
          <w:lang w:val="en-CA"/>
        </w:rPr>
        <w:t>"&gt;</w:t>
      </w:r>
    </w:p>
    <w:p w14:paraId="51C6AD3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base="string"&gt;</w:t>
      </w:r>
    </w:p>
    <w:p w14:paraId="4DF0102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value="ON"/&gt;</w:t>
      </w:r>
    </w:p>
    <w:p w14:paraId="0DA803E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value="OFF"/&gt;</w:t>
      </w:r>
    </w:p>
    <w:p w14:paraId="01AA920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07B1F4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50FC106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&lt;simpleType name="</w:t>
      </w:r>
      <w:r w:rsidRPr="00250181">
        <w:rPr>
          <w:rFonts w:ascii="Courier New" w:hAnsi="Courier New" w:cs="Courier New"/>
          <w:sz w:val="16"/>
          <w:lang w:val="en-CA" w:eastAsia="zh-CN"/>
        </w:rPr>
        <w:t>r</w:t>
      </w:r>
      <w:r w:rsidRPr="00250181">
        <w:rPr>
          <w:rFonts w:ascii="Courier New" w:hAnsi="Courier New" w:cs="Courier New"/>
          <w:sz w:val="16"/>
          <w:lang w:val="en-CA"/>
        </w:rPr>
        <w:t>epeaterType"&gt;</w:t>
      </w:r>
    </w:p>
    <w:p w14:paraId="710D754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base="string"&gt;</w:t>
      </w:r>
    </w:p>
    <w:p w14:paraId="2C5A099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value="WideBandReptFunction"/&gt;</w:t>
      </w:r>
    </w:p>
    <w:p w14:paraId="152F31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value="FreqSelReptFunction"/&gt;</w:t>
      </w:r>
    </w:p>
    <w:p w14:paraId="4E999C3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value="FiberReptFunction"/&gt;</w:t>
      </w:r>
    </w:p>
    <w:p w14:paraId="760BDB0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value="IndoorReptFunction"/&gt;</w:t>
      </w:r>
    </w:p>
    <w:p w14:paraId="3FDD7F1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value="FreqShiftReptFunction"/&gt;</w:t>
      </w:r>
    </w:p>
    <w:p w14:paraId="2F618B5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4C2C723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&lt;/simpleType&gt;</w:t>
      </w:r>
    </w:p>
    <w:p w14:paraId="60264C0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</w:p>
    <w:p w14:paraId="383F43D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&lt;!-- Repeater Network Resources IRP NRM class associated XML elements --&gt;</w:t>
      </w:r>
    </w:p>
    <w:p w14:paraId="6E19874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6466E31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&lt;element</w:t>
      </w:r>
    </w:p>
    <w:p w14:paraId="5A23BE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name="RepeaterFunction "</w:t>
      </w:r>
    </w:p>
    <w:p w14:paraId="284A755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substitutionGroup="xn:ManagedElementOptionallyContainedNrmClass"</w:t>
      </w:r>
    </w:p>
    <w:p w14:paraId="4B843AA2" w14:textId="77777777" w:rsidR="00250181" w:rsidRPr="00957CD6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r w:rsidRPr="00957CD6">
        <w:rPr>
          <w:rFonts w:ascii="Courier New" w:hAnsi="Courier New" w:cs="Courier New"/>
          <w:sz w:val="16"/>
          <w:lang w:val="fr-CA"/>
        </w:rPr>
        <w:t>&gt;</w:t>
      </w:r>
    </w:p>
    <w:p w14:paraId="2ACA434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CA"/>
        </w:rPr>
      </w:pPr>
      <w:r w:rsidRPr="00957CD6">
        <w:rPr>
          <w:rFonts w:ascii="Courier New" w:hAnsi="Courier New" w:cs="Courier New"/>
          <w:sz w:val="16"/>
          <w:lang w:val="fr-CA"/>
        </w:rPr>
        <w:t xml:space="preserve">    </w:t>
      </w:r>
      <w:r w:rsidRPr="00250181">
        <w:rPr>
          <w:rFonts w:ascii="Courier New" w:hAnsi="Courier New" w:cs="Courier New"/>
          <w:sz w:val="16"/>
          <w:lang w:val="fr-FR"/>
        </w:rPr>
        <w:t>&lt;complexType&gt;</w:t>
      </w:r>
    </w:p>
    <w:p w14:paraId="2C82C56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&lt;complexContent&gt;</w:t>
      </w:r>
    </w:p>
    <w:p w14:paraId="2FDB70A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&lt;extension base="xn:NrmClass"&gt;</w:t>
      </w:r>
    </w:p>
    <w:p w14:paraId="107EBDD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  </w:t>
      </w:r>
      <w:r w:rsidRPr="00250181">
        <w:rPr>
          <w:rFonts w:ascii="Courier New" w:hAnsi="Courier New" w:cs="Courier New"/>
          <w:sz w:val="16"/>
          <w:lang w:val="en-CA"/>
        </w:rPr>
        <w:t>&lt;sequence&gt;</w:t>
      </w:r>
    </w:p>
    <w:p w14:paraId="6946D4B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&lt;element name="attributes" minOccurs="0"&gt;</w:t>
      </w:r>
    </w:p>
    <w:p w14:paraId="5D5CA13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&lt;complexType&gt;</w:t>
      </w:r>
    </w:p>
    <w:p w14:paraId="45A0ADA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&lt;all&gt;</w:t>
      </w:r>
    </w:p>
    <w:p w14:paraId="40333CE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name="userLabel" type="string"/&gt;</w:t>
      </w:r>
    </w:p>
    <w:p w14:paraId="08B55F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name="vnfParametersList" type="xn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310CB2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name="priority" type="rn:priority"/&gt;</w:t>
      </w:r>
    </w:p>
    <w:p w14:paraId="4F1BEE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name="latitude" type="rn:latitude"/&gt;</w:t>
      </w:r>
    </w:p>
    <w:p w14:paraId="7DA4AD0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name="longitude" type="rn:longitude"/&gt;</w:t>
      </w:r>
    </w:p>
    <w:p w14:paraId="318F944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name="ctrlConnMode" type="rn:ctrlConnMode"/&gt;</w:t>
      </w:r>
    </w:p>
    <w:p w14:paraId="6C3754D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name="environmentInfo"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250181">
        <w:rPr>
          <w:rFonts w:ascii="Courier New" w:hAnsi="Courier New" w:cs="Courier New"/>
          <w:sz w:val="16"/>
          <w:lang w:val="en-US"/>
        </w:rPr>
        <w:t>type="string"</w:t>
      </w:r>
      <w:r w:rsidRPr="00250181">
        <w:rPr>
          <w:rFonts w:ascii="Courier New" w:hAnsi="Courier New" w:cs="Courier New"/>
          <w:sz w:val="16"/>
          <w:lang w:val="en-CA"/>
        </w:rPr>
        <w:t>/&gt;</w:t>
      </w:r>
    </w:p>
    <w:p w14:paraId="21BF4E3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name="powerSwitch" type="rn:powerSwitch"/&gt;</w:t>
      </w:r>
    </w:p>
    <w:p w14:paraId="432798B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name="dLAttenuation" type="rn:dLAttenuation"/&gt;</w:t>
      </w:r>
    </w:p>
    <w:p w14:paraId="611AD2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name="uLattenuation" type="rn:uLAttenuation"/&gt;</w:t>
      </w:r>
    </w:p>
    <w:p w14:paraId="5D146FB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50181">
        <w:rPr>
          <w:rFonts w:ascii="Courier New" w:hAnsi="Courier New" w:cs="Courier New"/>
          <w:sz w:val="16"/>
          <w:lang w:val="en-US"/>
        </w:rPr>
        <w:lastRenderedPageBreak/>
        <w:t xml:space="preserve">                  &lt;element name="firmwareVer"</w:t>
      </w:r>
      <w:r w:rsidRPr="00250181">
        <w:rPr>
          <w:rFonts w:ascii="Courier New" w:hAnsi="Courier New" w:cs="Courier New"/>
          <w:sz w:val="16"/>
          <w:lang w:val="en-US" w:eastAsia="zh-CN"/>
        </w:rPr>
        <w:t xml:space="preserve"> </w:t>
      </w:r>
      <w:r w:rsidRPr="00250181">
        <w:rPr>
          <w:rFonts w:ascii="Courier New" w:hAnsi="Courier New" w:cs="Courier New"/>
          <w:sz w:val="16"/>
          <w:lang w:val="en-US"/>
        </w:rPr>
        <w:t>type="string"/&gt;</w:t>
      </w:r>
    </w:p>
    <w:p w14:paraId="740E700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en-US"/>
        </w:rPr>
        <w:t xml:space="preserve">                  </w:t>
      </w:r>
      <w:r w:rsidRPr="00250181">
        <w:rPr>
          <w:rFonts w:ascii="Courier New" w:hAnsi="Courier New" w:cs="Courier New"/>
          <w:sz w:val="16"/>
          <w:lang w:val="en-CA"/>
        </w:rPr>
        <w:t>&lt;element name="repeaterType" type="rn:repeaterType"/&gt;</w:t>
      </w:r>
    </w:p>
    <w:p w14:paraId="68ECD7B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name="repeaterFunctionExternalUtranCell"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type=</w:t>
      </w:r>
      <w:r w:rsidRPr="00250181">
        <w:rPr>
          <w:rFonts w:ascii="Courier New" w:hAnsi="Courier New" w:cs="Courier New"/>
          <w:sz w:val="16"/>
          <w:lang w:val="en-CA"/>
        </w:rPr>
        <w:t>"</w:t>
      </w:r>
      <w:r w:rsidRPr="00250181">
        <w:rPr>
          <w:rFonts w:ascii="Courier New" w:hAnsi="Courier New" w:cs="Courier New"/>
          <w:sz w:val="16"/>
          <w:lang w:val="en-CA" w:eastAsia="zh-CN"/>
        </w:rPr>
        <w:t>xn:dn</w:t>
      </w:r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611C8E9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&lt;/all&gt;</w:t>
      </w:r>
    </w:p>
    <w:p w14:paraId="1F968A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&lt;/complexType&gt;</w:t>
      </w:r>
    </w:p>
    <w:p w14:paraId="6D46563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&lt;/element&gt;</w:t>
      </w:r>
    </w:p>
    <w:p w14:paraId="3E666CA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&lt;choice minOccurs="0" maxOccurs="unbounded"&gt;</w:t>
      </w:r>
    </w:p>
    <w:p w14:paraId="7A63E38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</w:t>
      </w:r>
      <w:r w:rsidRPr="00250181">
        <w:rPr>
          <w:rFonts w:ascii="Courier New" w:hAnsi="Courier New" w:cs="Courier New"/>
          <w:sz w:val="16"/>
          <w:lang w:val="fr-FR"/>
        </w:rPr>
        <w:t>&lt;element ref="xn:VsDataContainer"/&gt;</w:t>
      </w:r>
    </w:p>
    <w:p w14:paraId="651C216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    &lt;/choice&gt;</w:t>
      </w:r>
    </w:p>
    <w:p w14:paraId="033A86B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  &lt;/sequence&gt;</w:t>
      </w:r>
    </w:p>
    <w:p w14:paraId="774E346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&lt;/extension&gt;</w:t>
      </w:r>
    </w:p>
    <w:p w14:paraId="0E3E2AA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&lt;/complexContent&gt;</w:t>
      </w:r>
    </w:p>
    <w:p w14:paraId="01F7B04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&lt;/complexType&gt;</w:t>
      </w:r>
    </w:p>
    <w:p w14:paraId="1632323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&lt;/element&gt;</w:t>
      </w:r>
    </w:p>
    <w:p w14:paraId="1EBD381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&lt;/schema&gt; </w:t>
      </w:r>
    </w:p>
    <w:p w14:paraId="5C1D4EC6" w14:textId="77777777" w:rsidR="00250181" w:rsidRPr="00250181" w:rsidRDefault="00250181" w:rsidP="00250181"/>
    <w:p w14:paraId="655095AB" w14:textId="6B63F744" w:rsidR="00250181" w:rsidRPr="00505B89" w:rsidRDefault="00250181" w:rsidP="00250181">
      <w:pPr>
        <w:keepNext/>
        <w:keepLines/>
        <w:pageBreakBefore/>
        <w:pBdr>
          <w:top w:val="single" w:sz="12" w:space="3" w:color="auto"/>
        </w:pBdr>
        <w:spacing w:before="240"/>
        <w:outlineLvl w:val="0"/>
        <w:rPr>
          <w:rFonts w:ascii="Courier New" w:hAnsi="Courier New" w:cs="Courier New"/>
          <w:noProof/>
          <w:sz w:val="16"/>
          <w:lang w:val="de-DE" w:eastAsia="zh-CN"/>
        </w:rPr>
      </w:pPr>
      <w:r w:rsidRPr="00250181">
        <w:lastRenderedPageBreak/>
        <w:br w:type="page"/>
      </w:r>
    </w:p>
    <w:p w14:paraId="1707E66A" w14:textId="3A794E42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</w:p>
    <w:sectPr w:rsidR="00505B89" w:rsidRPr="00505B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CE61" w14:textId="77777777" w:rsidR="00BB0823" w:rsidRDefault="00BB0823">
      <w:r>
        <w:separator/>
      </w:r>
    </w:p>
  </w:endnote>
  <w:endnote w:type="continuationSeparator" w:id="0">
    <w:p w14:paraId="154CE637" w14:textId="77777777" w:rsidR="00BB0823" w:rsidRDefault="00BB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0953" w14:textId="77777777" w:rsidR="00BB0823" w:rsidRDefault="00BB0823">
      <w:r>
        <w:separator/>
      </w:r>
    </w:p>
  </w:footnote>
  <w:footnote w:type="continuationSeparator" w:id="0">
    <w:p w14:paraId="5F81F76D" w14:textId="77777777" w:rsidR="00BB0823" w:rsidRDefault="00BB0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A47C5"/>
    <w:rsid w:val="000A6394"/>
    <w:rsid w:val="000B0BCC"/>
    <w:rsid w:val="000B61CA"/>
    <w:rsid w:val="000B6505"/>
    <w:rsid w:val="000B7FED"/>
    <w:rsid w:val="000C038A"/>
    <w:rsid w:val="000C6598"/>
    <w:rsid w:val="000D44B3"/>
    <w:rsid w:val="00110160"/>
    <w:rsid w:val="00117043"/>
    <w:rsid w:val="00145D43"/>
    <w:rsid w:val="001555DF"/>
    <w:rsid w:val="00191B98"/>
    <w:rsid w:val="00192C46"/>
    <w:rsid w:val="00195A27"/>
    <w:rsid w:val="001A08B3"/>
    <w:rsid w:val="001A7B60"/>
    <w:rsid w:val="001B52F0"/>
    <w:rsid w:val="001B7A65"/>
    <w:rsid w:val="001E2094"/>
    <w:rsid w:val="001E41F3"/>
    <w:rsid w:val="001E6C42"/>
    <w:rsid w:val="001E7389"/>
    <w:rsid w:val="001F1597"/>
    <w:rsid w:val="001F6215"/>
    <w:rsid w:val="00215483"/>
    <w:rsid w:val="0024154C"/>
    <w:rsid w:val="002432F8"/>
    <w:rsid w:val="00250181"/>
    <w:rsid w:val="0026004D"/>
    <w:rsid w:val="002640DD"/>
    <w:rsid w:val="00265BCC"/>
    <w:rsid w:val="00275D12"/>
    <w:rsid w:val="00284FEB"/>
    <w:rsid w:val="002860C4"/>
    <w:rsid w:val="002977C5"/>
    <w:rsid w:val="002A7FBE"/>
    <w:rsid w:val="002B0743"/>
    <w:rsid w:val="002B5741"/>
    <w:rsid w:val="002C429F"/>
    <w:rsid w:val="002E472E"/>
    <w:rsid w:val="00305409"/>
    <w:rsid w:val="00312D03"/>
    <w:rsid w:val="00315C53"/>
    <w:rsid w:val="00344A74"/>
    <w:rsid w:val="003559D3"/>
    <w:rsid w:val="003609EF"/>
    <w:rsid w:val="0036231A"/>
    <w:rsid w:val="00374DD4"/>
    <w:rsid w:val="003774E9"/>
    <w:rsid w:val="00392941"/>
    <w:rsid w:val="003A1DAC"/>
    <w:rsid w:val="003A444B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18BD"/>
    <w:rsid w:val="0045364D"/>
    <w:rsid w:val="00464A1B"/>
    <w:rsid w:val="00474DDD"/>
    <w:rsid w:val="004822A2"/>
    <w:rsid w:val="00483367"/>
    <w:rsid w:val="00483F7D"/>
    <w:rsid w:val="004B75B7"/>
    <w:rsid w:val="004F732B"/>
    <w:rsid w:val="00505B89"/>
    <w:rsid w:val="005141D9"/>
    <w:rsid w:val="0051580D"/>
    <w:rsid w:val="005210A5"/>
    <w:rsid w:val="0053143D"/>
    <w:rsid w:val="00547111"/>
    <w:rsid w:val="00580D6A"/>
    <w:rsid w:val="005836CF"/>
    <w:rsid w:val="00592D74"/>
    <w:rsid w:val="005B77A3"/>
    <w:rsid w:val="005B7903"/>
    <w:rsid w:val="005C2EBA"/>
    <w:rsid w:val="005E2C44"/>
    <w:rsid w:val="005F100D"/>
    <w:rsid w:val="00602FE9"/>
    <w:rsid w:val="00620283"/>
    <w:rsid w:val="00621188"/>
    <w:rsid w:val="006257ED"/>
    <w:rsid w:val="00633D2A"/>
    <w:rsid w:val="00636543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034FD"/>
    <w:rsid w:val="00714124"/>
    <w:rsid w:val="00716B18"/>
    <w:rsid w:val="0072220B"/>
    <w:rsid w:val="00724E64"/>
    <w:rsid w:val="0076472D"/>
    <w:rsid w:val="007803EE"/>
    <w:rsid w:val="00792342"/>
    <w:rsid w:val="007977A8"/>
    <w:rsid w:val="007B512A"/>
    <w:rsid w:val="007C2097"/>
    <w:rsid w:val="007D6A07"/>
    <w:rsid w:val="007F6915"/>
    <w:rsid w:val="007F7259"/>
    <w:rsid w:val="008040A8"/>
    <w:rsid w:val="0081580A"/>
    <w:rsid w:val="008233C7"/>
    <w:rsid w:val="008279FA"/>
    <w:rsid w:val="00853E0B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02A02"/>
    <w:rsid w:val="009148DE"/>
    <w:rsid w:val="009204E8"/>
    <w:rsid w:val="00941E30"/>
    <w:rsid w:val="009531B0"/>
    <w:rsid w:val="00957CD6"/>
    <w:rsid w:val="00957FB0"/>
    <w:rsid w:val="00971D32"/>
    <w:rsid w:val="009741B3"/>
    <w:rsid w:val="009777D9"/>
    <w:rsid w:val="00980728"/>
    <w:rsid w:val="00981508"/>
    <w:rsid w:val="00991B88"/>
    <w:rsid w:val="009A09C1"/>
    <w:rsid w:val="009A5753"/>
    <w:rsid w:val="009A579D"/>
    <w:rsid w:val="009B161A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690C"/>
    <w:rsid w:val="00B02BFC"/>
    <w:rsid w:val="00B06768"/>
    <w:rsid w:val="00B124E5"/>
    <w:rsid w:val="00B2358A"/>
    <w:rsid w:val="00B258BB"/>
    <w:rsid w:val="00B47F8B"/>
    <w:rsid w:val="00B67B97"/>
    <w:rsid w:val="00B852B4"/>
    <w:rsid w:val="00B93212"/>
    <w:rsid w:val="00B93E40"/>
    <w:rsid w:val="00B968C8"/>
    <w:rsid w:val="00BA3EC5"/>
    <w:rsid w:val="00BA51D9"/>
    <w:rsid w:val="00BB0823"/>
    <w:rsid w:val="00BB5DFC"/>
    <w:rsid w:val="00BB6D8F"/>
    <w:rsid w:val="00BC17C2"/>
    <w:rsid w:val="00BC3057"/>
    <w:rsid w:val="00BD279D"/>
    <w:rsid w:val="00BD5872"/>
    <w:rsid w:val="00BD6BB8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4ED1"/>
    <w:rsid w:val="00CC5026"/>
    <w:rsid w:val="00CC68D0"/>
    <w:rsid w:val="00CC7581"/>
    <w:rsid w:val="00CD2538"/>
    <w:rsid w:val="00CD5FB2"/>
    <w:rsid w:val="00CF75AC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3BEC"/>
    <w:rsid w:val="00D84AE9"/>
    <w:rsid w:val="00D877D6"/>
    <w:rsid w:val="00D87E89"/>
    <w:rsid w:val="00D9001F"/>
    <w:rsid w:val="00D9124E"/>
    <w:rsid w:val="00D925C0"/>
    <w:rsid w:val="00DA38B2"/>
    <w:rsid w:val="00DB0C58"/>
    <w:rsid w:val="00DB3925"/>
    <w:rsid w:val="00DE34CF"/>
    <w:rsid w:val="00DF10CE"/>
    <w:rsid w:val="00E13F3D"/>
    <w:rsid w:val="00E1530E"/>
    <w:rsid w:val="00E1625D"/>
    <w:rsid w:val="00E34898"/>
    <w:rsid w:val="00E50AE7"/>
    <w:rsid w:val="00E566BE"/>
    <w:rsid w:val="00E7327F"/>
    <w:rsid w:val="00E850D0"/>
    <w:rsid w:val="00E9798E"/>
    <w:rsid w:val="00EA041E"/>
    <w:rsid w:val="00EA2B2F"/>
    <w:rsid w:val="00EB09B7"/>
    <w:rsid w:val="00EC0283"/>
    <w:rsid w:val="00EE7507"/>
    <w:rsid w:val="00EE7D7C"/>
    <w:rsid w:val="00EE7E31"/>
    <w:rsid w:val="00EF6E2F"/>
    <w:rsid w:val="00F02A3B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3B63"/>
    <w:rsid w:val="00FB6386"/>
    <w:rsid w:val="00FC2000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57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14</Pages>
  <Words>1683</Words>
  <Characters>21634</Characters>
  <Application>Microsoft Office Word</Application>
  <DocSecurity>0</DocSecurity>
  <Lines>180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8</cp:revision>
  <cp:lastPrinted>1900-01-01T05:00:00Z</cp:lastPrinted>
  <dcterms:created xsi:type="dcterms:W3CDTF">2025-11-07T16:08:00Z</dcterms:created>
  <dcterms:modified xsi:type="dcterms:W3CDTF">2025-11-07T18:50:00Z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